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3DD" w:rsidRDefault="003673DD" w:rsidP="00842CEE">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7B6C5C">
        <w:rPr>
          <w:b/>
          <w:noProof/>
          <w:sz w:val="24"/>
        </w:rPr>
        <w:t>078</w:t>
      </w:r>
    </w:p>
    <w:p w:rsidR="003673DD" w:rsidRDefault="003673DD" w:rsidP="003673DD">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3360" w:rsidP="00C839E9">
            <w:pPr>
              <w:pStyle w:val="CRCoverPage"/>
              <w:spacing w:after="0"/>
              <w:jc w:val="right"/>
              <w:rPr>
                <w:b/>
                <w:noProof/>
                <w:sz w:val="28"/>
                <w:lang w:eastAsia="zh-CN"/>
              </w:rPr>
            </w:pPr>
            <w:r>
              <w:rPr>
                <w:rFonts w:hint="eastAsia"/>
                <w:b/>
                <w:noProof/>
                <w:sz w:val="28"/>
                <w:lang w:eastAsia="zh-CN"/>
              </w:rPr>
              <w:t>29.5</w:t>
            </w:r>
            <w:r w:rsidR="00C839E9">
              <w:rPr>
                <w:rFonts w:hint="eastAsia"/>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6C5C" w:rsidP="00547111">
            <w:pPr>
              <w:pStyle w:val="CRCoverPage"/>
              <w:spacing w:after="0"/>
              <w:rPr>
                <w:noProof/>
                <w:lang w:eastAsia="zh-CN"/>
              </w:rPr>
            </w:pPr>
            <w:r>
              <w:rPr>
                <w:b/>
                <w:noProof/>
                <w:sz w:val="28"/>
                <w:lang w:eastAsia="zh-CN"/>
              </w:rPr>
              <w:t>0237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53360">
              <w:rPr>
                <w:rFonts w:hint="eastAsia"/>
                <w:b/>
                <w:noProof/>
                <w:sz w:val="28"/>
                <w:lang w:eastAsia="zh-CN"/>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53360" w:rsidP="006A640E">
            <w:pPr>
              <w:pStyle w:val="CRCoverPage"/>
              <w:spacing w:after="0"/>
              <w:jc w:val="center"/>
              <w:rPr>
                <w:noProof/>
                <w:sz w:val="28"/>
                <w:lang w:eastAsia="zh-CN"/>
              </w:rPr>
            </w:pPr>
            <w:r>
              <w:rPr>
                <w:rFonts w:hint="eastAsia"/>
                <w:b/>
                <w:noProof/>
                <w:sz w:val="28"/>
                <w:lang w:eastAsia="zh-CN"/>
              </w:rPr>
              <w:t>16.</w:t>
            </w:r>
            <w:r w:rsidR="006A640E">
              <w:rPr>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58F4" w:rsidP="006C4C09">
            <w:pPr>
              <w:pStyle w:val="CRCoverPage"/>
              <w:spacing w:after="0"/>
              <w:ind w:left="100"/>
              <w:rPr>
                <w:noProof/>
                <w:lang w:eastAsia="zh-CN"/>
              </w:rPr>
            </w:pPr>
            <w:r>
              <w:rPr>
                <w:noProof/>
                <w:lang w:eastAsia="zh-CN"/>
              </w:rPr>
              <w:t xml:space="preserve">Routing Information for N1 </w:t>
            </w:r>
            <w:r w:rsidR="006C4C09">
              <w:rPr>
                <w:rFonts w:hint="eastAsia"/>
                <w:noProof/>
                <w:lang w:eastAsia="zh-CN"/>
              </w:rPr>
              <w:t xml:space="preserve">Message and </w:t>
            </w:r>
            <w:r>
              <w:rPr>
                <w:noProof/>
                <w:lang w:eastAsia="zh-CN"/>
              </w:rPr>
              <w:t xml:space="preserve">N2 </w:t>
            </w:r>
            <w:r w:rsidR="006C4C09">
              <w:rPr>
                <w:rFonts w:hint="eastAsia"/>
                <w:noProof/>
                <w:lang w:eastAsia="zh-CN"/>
              </w:rPr>
              <w:t>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C5336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3360">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3360" w:rsidP="00DD6001">
            <w:pPr>
              <w:pStyle w:val="CRCoverPage"/>
              <w:spacing w:after="0"/>
              <w:ind w:left="100"/>
              <w:rPr>
                <w:noProof/>
                <w:lang w:eastAsia="zh-CN"/>
              </w:rPr>
            </w:pPr>
            <w:r>
              <w:rPr>
                <w:rFonts w:hint="eastAsia"/>
                <w:noProof/>
                <w:lang w:eastAsia="zh-CN"/>
              </w:rPr>
              <w:t>2019-0</w:t>
            </w:r>
            <w:r w:rsidR="00DD6001">
              <w:rPr>
                <w:rFonts w:hint="eastAsia"/>
                <w:noProof/>
                <w:lang w:eastAsia="zh-CN"/>
              </w:rPr>
              <w:t>9</w:t>
            </w:r>
            <w:r>
              <w:rPr>
                <w:rFonts w:hint="eastAsia"/>
                <w:noProof/>
                <w:lang w:eastAsia="zh-CN"/>
              </w:rPr>
              <w:t>-</w:t>
            </w:r>
            <w:r w:rsidR="00DD6001">
              <w:rPr>
                <w:rFonts w:hint="eastAsia"/>
                <w:noProof/>
                <w:lang w:eastAsia="zh-CN"/>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245DA3" w:rsidRDefault="00C53360">
            <w:pPr>
              <w:pStyle w:val="CRCoverPage"/>
              <w:spacing w:after="0"/>
              <w:ind w:left="100"/>
              <w:rPr>
                <w:noProof/>
                <w:lang w:val="en-US"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14F1" w:rsidRDefault="004B2BF4" w:rsidP="00480806">
            <w:pPr>
              <w:pStyle w:val="CRCoverPage"/>
              <w:spacing w:after="0"/>
              <w:ind w:left="100"/>
              <w:rPr>
                <w:noProof/>
                <w:lang w:val="en-US" w:eastAsia="zh-CN"/>
              </w:rPr>
            </w:pPr>
            <w:r>
              <w:rPr>
                <w:noProof/>
                <w:lang w:val="en-US" w:eastAsia="zh-CN"/>
              </w:rPr>
              <w:t xml:space="preserve">If MA PDU session is established, when </w:t>
            </w:r>
            <w:r w:rsidR="00C76BD5">
              <w:rPr>
                <w:noProof/>
                <w:lang w:val="en-US" w:eastAsia="zh-CN"/>
              </w:rPr>
              <w:t xml:space="preserve">sending </w:t>
            </w:r>
            <w:r>
              <w:rPr>
                <w:noProof/>
                <w:lang w:val="en-US" w:eastAsia="zh-CN"/>
              </w:rPr>
              <w:t xml:space="preserve">N1/N2 message to the AMF, </w:t>
            </w:r>
            <w:r w:rsidR="00C76BD5">
              <w:rPr>
                <w:noProof/>
                <w:lang w:val="en-US" w:eastAsia="zh-CN"/>
              </w:rPr>
              <w:t xml:space="preserve">the SMF includes </w:t>
            </w:r>
            <w:r>
              <w:rPr>
                <w:noProof/>
                <w:lang w:val="en-US" w:eastAsia="zh-CN"/>
              </w:rPr>
              <w:t>access type to provide routing information, which are specified in TS23.502</w:t>
            </w:r>
            <w:r w:rsidR="000214F1">
              <w:rPr>
                <w:noProof/>
                <w:lang w:val="en-US" w:eastAsia="zh-CN"/>
              </w:rPr>
              <w:t>:</w:t>
            </w:r>
          </w:p>
          <w:p w:rsidR="000214F1" w:rsidRDefault="00903EFA" w:rsidP="000214F1">
            <w:pPr>
              <w:pStyle w:val="CRCoverPage"/>
              <w:spacing w:after="0"/>
              <w:ind w:leftChars="150" w:left="300"/>
              <w:rPr>
                <w:noProof/>
                <w:lang w:val="en-US" w:eastAsia="zh-CN"/>
              </w:rPr>
            </w:pPr>
            <w:r>
              <w:rPr>
                <w:noProof/>
                <w:lang w:val="en-US" w:eastAsia="zh-CN"/>
              </w:rPr>
              <w:t xml:space="preserve">- </w:t>
            </w:r>
            <w:r w:rsidR="000214F1">
              <w:rPr>
                <w:noProof/>
                <w:lang w:val="en-US" w:eastAsia="zh-CN"/>
              </w:rPr>
              <w:t>Clause 4.22.8.2:</w:t>
            </w:r>
          </w:p>
          <w:p w:rsidR="000214F1" w:rsidRPr="00D504C5" w:rsidRDefault="00D504C5" w:rsidP="000214F1">
            <w:pPr>
              <w:pStyle w:val="CRCoverPage"/>
              <w:spacing w:after="0"/>
              <w:ind w:leftChars="150" w:left="300"/>
              <w:rPr>
                <w:i/>
                <w:noProof/>
                <w:lang w:val="en-US" w:eastAsia="zh-CN"/>
              </w:rPr>
            </w:pPr>
            <w:r w:rsidRPr="00D504C5">
              <w:rPr>
                <w:i/>
              </w:rPr>
              <w:t>In step</w:t>
            </w:r>
            <w:r>
              <w:rPr>
                <w:i/>
              </w:rPr>
              <w:t xml:space="preserve"> </w:t>
            </w:r>
            <w:r w:rsidRPr="00D504C5">
              <w:rPr>
                <w:i/>
              </w:rPr>
              <w:t xml:space="preserve">3, if the SMF wants to update ATSSS rules, the SMF includes updated ATSSS rules in the N1 SM container (PDU Session Modification Command). When the SMF provides N1 SM container and/or N2 SM information, </w:t>
            </w:r>
            <w:r w:rsidRPr="00850A72">
              <w:rPr>
                <w:i/>
                <w:highlight w:val="cyan"/>
              </w:rPr>
              <w:t>the SMF includes access type</w:t>
            </w:r>
            <w:r w:rsidRPr="00D504C5">
              <w:rPr>
                <w:i/>
              </w:rPr>
              <w:t xml:space="preserve"> in the Namf_Communication_N1N2MessageTransfer to provide routing information to the AMF.</w:t>
            </w:r>
          </w:p>
          <w:p w:rsidR="000214F1" w:rsidRDefault="00903EFA" w:rsidP="000214F1">
            <w:pPr>
              <w:pStyle w:val="CRCoverPage"/>
              <w:spacing w:after="0"/>
              <w:ind w:leftChars="150" w:left="300"/>
              <w:rPr>
                <w:noProof/>
                <w:lang w:val="en-US" w:eastAsia="zh-CN"/>
              </w:rPr>
            </w:pPr>
            <w:r>
              <w:rPr>
                <w:noProof/>
                <w:lang w:val="en-US" w:eastAsia="zh-CN"/>
              </w:rPr>
              <w:t xml:space="preserve">- </w:t>
            </w:r>
            <w:r w:rsidR="000214F1">
              <w:rPr>
                <w:noProof/>
                <w:lang w:val="en-US" w:eastAsia="zh-CN"/>
              </w:rPr>
              <w:t>Clause 4.22.8.3:</w:t>
            </w:r>
          </w:p>
          <w:p w:rsidR="000214F1" w:rsidRPr="00D20B52" w:rsidRDefault="0010684C" w:rsidP="00D20B52">
            <w:pPr>
              <w:pStyle w:val="CRCoverPage"/>
              <w:spacing w:after="0"/>
              <w:ind w:leftChars="150" w:left="300"/>
              <w:rPr>
                <w:i/>
                <w:noProof/>
                <w:lang w:val="en-US" w:eastAsia="zh-CN"/>
              </w:rPr>
            </w:pPr>
            <w:r w:rsidRPr="0010684C">
              <w:rPr>
                <w:i/>
              </w:rPr>
              <w:t>In step</w:t>
            </w:r>
            <w:r w:rsidR="00483E8A">
              <w:rPr>
                <w:i/>
              </w:rPr>
              <w:t xml:space="preserve"> </w:t>
            </w:r>
            <w:r w:rsidRPr="0010684C">
              <w:rPr>
                <w:i/>
              </w:rPr>
              <w:t xml:space="preserve">4, if the H-SMF provides updated ATSSS rules, the V-SMF includes the updated ATSSS rules in the N1 SM container (PDU Session Modification Command). When the V-SMF provides N1 SM container and/or N2 SM information, </w:t>
            </w:r>
            <w:r w:rsidRPr="0010684C">
              <w:rPr>
                <w:i/>
                <w:highlight w:val="cyan"/>
              </w:rPr>
              <w:t>the V-SMF includes access type</w:t>
            </w:r>
            <w:r w:rsidRPr="0010684C">
              <w:rPr>
                <w:i/>
              </w:rPr>
              <w:t xml:space="preserve"> in the Namf_Communication_N1N2MessageTransfer to provide routing information to the AMF.</w:t>
            </w:r>
          </w:p>
          <w:p w:rsidR="001A5814" w:rsidRDefault="001A5814" w:rsidP="00480806">
            <w:pPr>
              <w:pStyle w:val="CRCoverPage"/>
              <w:spacing w:after="0"/>
              <w:ind w:left="100"/>
              <w:rPr>
                <w:noProof/>
                <w:lang w:val="en-US" w:eastAsia="zh-CN"/>
              </w:rPr>
            </w:pPr>
          </w:p>
          <w:p w:rsidR="008E4E71" w:rsidRDefault="000C3BC7" w:rsidP="00DC0A88">
            <w:pPr>
              <w:pStyle w:val="CRCoverPage"/>
              <w:spacing w:after="0"/>
              <w:ind w:left="100"/>
              <w:rPr>
                <w:noProof/>
                <w:lang w:val="en-US" w:eastAsia="zh-CN"/>
              </w:rPr>
            </w:pPr>
            <w:r>
              <w:rPr>
                <w:noProof/>
                <w:lang w:val="en-US" w:eastAsia="zh-CN"/>
              </w:rPr>
              <w:t>During MA PDU session modification procedure, i</w:t>
            </w:r>
            <w:r w:rsidR="00706E70">
              <w:rPr>
                <w:noProof/>
                <w:lang w:val="en-US" w:eastAsia="zh-CN"/>
              </w:rPr>
              <w:t xml:space="preserve">f SMF decides to move the GBR QoS Flow to the other access, </w:t>
            </w:r>
            <w:r w:rsidR="00571F6A">
              <w:rPr>
                <w:noProof/>
                <w:lang w:val="en-US" w:eastAsia="zh-CN"/>
              </w:rPr>
              <w:t>the SMF sends N2 SM information to the garget AN</w:t>
            </w:r>
            <w:r w:rsidR="00840138">
              <w:rPr>
                <w:noProof/>
                <w:lang w:val="en-US" w:eastAsia="zh-CN"/>
              </w:rPr>
              <w:t xml:space="preserve"> to setup GBR QoS Flow in the target access</w:t>
            </w:r>
            <w:r w:rsidR="00571F6A">
              <w:rPr>
                <w:noProof/>
                <w:lang w:val="en-US" w:eastAsia="zh-CN"/>
              </w:rPr>
              <w:t xml:space="preserve">. Meanwhile, the SMF sends N2 SM information to the source </w:t>
            </w:r>
            <w:r w:rsidR="00840138">
              <w:rPr>
                <w:noProof/>
                <w:lang w:val="en-US" w:eastAsia="zh-CN"/>
              </w:rPr>
              <w:t>AN</w:t>
            </w:r>
            <w:r w:rsidR="00571F6A">
              <w:rPr>
                <w:noProof/>
                <w:lang w:val="en-US" w:eastAsia="zh-CN"/>
              </w:rPr>
              <w:t xml:space="preserve"> to release the GBR QoS Flow</w:t>
            </w:r>
            <w:r w:rsidR="00840138">
              <w:rPr>
                <w:noProof/>
                <w:lang w:val="en-US" w:eastAsia="zh-CN"/>
              </w:rPr>
              <w:t xml:space="preserve"> in the source access</w:t>
            </w:r>
            <w:r w:rsidR="00571F6A">
              <w:rPr>
                <w:noProof/>
                <w:lang w:val="en-US" w:eastAsia="zh-CN"/>
              </w:rPr>
              <w:t>.</w:t>
            </w:r>
          </w:p>
          <w:p w:rsidR="00DC0A88" w:rsidRDefault="00DC0A88" w:rsidP="00DC0A88">
            <w:pPr>
              <w:pStyle w:val="CRCoverPage"/>
              <w:spacing w:after="0"/>
              <w:ind w:left="100"/>
              <w:rPr>
                <w:noProof/>
                <w:lang w:val="en-US" w:eastAsia="zh-CN"/>
              </w:rPr>
            </w:pPr>
          </w:p>
          <w:p w:rsidR="00DC0A88" w:rsidRPr="00DC0A88" w:rsidRDefault="00483E8A" w:rsidP="00B13003">
            <w:pPr>
              <w:pStyle w:val="CRCoverPage"/>
              <w:spacing w:after="0"/>
              <w:ind w:left="100"/>
              <w:rPr>
                <w:noProof/>
                <w:lang w:val="en-US" w:eastAsia="zh-CN"/>
              </w:rPr>
            </w:pPr>
            <w:r>
              <w:rPr>
                <w:noProof/>
                <w:lang w:val="en-US" w:eastAsia="zh-CN"/>
              </w:rPr>
              <w:t>Currently, there is no access type associated with N1</w:t>
            </w:r>
            <w:bookmarkStart w:id="2" w:name="_GoBack"/>
            <w:bookmarkEnd w:id="2"/>
            <w:r>
              <w:rPr>
                <w:noProof/>
                <w:lang w:val="en-US" w:eastAsia="zh-CN"/>
              </w:rPr>
              <w:t>/N2 message to provide routing informaiton, and only one N2 Information can be delivery in one shot of N1N2MessageTransfer.</w:t>
            </w:r>
            <w:r w:rsidR="00E13BFF">
              <w:rPr>
                <w:rFonts w:hint="eastAsia"/>
                <w:noProof/>
                <w:lang w:val="en-US" w:eastAsia="zh-CN"/>
              </w:rPr>
              <w:t xml:space="preserve"> In order to support MA PDU session, </w:t>
            </w:r>
            <w:r w:rsidR="005F33FF">
              <w:rPr>
                <w:rFonts w:hint="eastAsia"/>
                <w:noProof/>
                <w:lang w:val="en-US" w:eastAsia="zh-CN"/>
              </w:rPr>
              <w:t>TS29.518 needs to be updated.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75F79" w:rsidRDefault="0037089F" w:rsidP="00B3179A">
            <w:pPr>
              <w:pStyle w:val="CRCoverPage"/>
              <w:spacing w:after="0"/>
              <w:ind w:left="100"/>
              <w:rPr>
                <w:noProof/>
                <w:lang w:val="en-US" w:eastAsia="zh-CN"/>
              </w:rPr>
            </w:pPr>
            <w:r>
              <w:rPr>
                <w:noProof/>
                <w:lang w:val="en-US" w:eastAsia="zh-CN"/>
              </w:rPr>
              <w:t>Following changes are made:</w:t>
            </w:r>
          </w:p>
          <w:p w:rsidR="0037089F" w:rsidRDefault="00034F60" w:rsidP="00034F60">
            <w:pPr>
              <w:pStyle w:val="CRCoverPage"/>
              <w:spacing w:after="0"/>
              <w:ind w:left="100"/>
              <w:rPr>
                <w:noProof/>
                <w:lang w:val="en-US" w:eastAsia="zh-CN"/>
              </w:rPr>
            </w:pPr>
            <w:r>
              <w:rPr>
                <w:noProof/>
                <w:lang w:val="en-US" w:eastAsia="zh-CN"/>
              </w:rPr>
              <w:t>- Add anType to data structure N1MessageContainer and N2InfoContainer, to provide routing information for MA PDU session scenario;</w:t>
            </w:r>
          </w:p>
          <w:p w:rsidR="00034F60" w:rsidRDefault="00034F60" w:rsidP="00034F60">
            <w:pPr>
              <w:pStyle w:val="CRCoverPage"/>
              <w:spacing w:after="0"/>
              <w:ind w:left="100"/>
              <w:rPr>
                <w:noProof/>
                <w:lang w:val="en-US" w:eastAsia="zh-CN"/>
              </w:rPr>
            </w:pPr>
            <w:r>
              <w:rPr>
                <w:noProof/>
                <w:lang w:val="en-US" w:eastAsia="zh-CN"/>
              </w:rPr>
              <w:lastRenderedPageBreak/>
              <w:t xml:space="preserve">- </w:t>
            </w:r>
            <w:r w:rsidR="00B05240">
              <w:rPr>
                <w:noProof/>
                <w:lang w:val="en-US" w:eastAsia="zh-CN"/>
              </w:rPr>
              <w:t>Extend the N1N2MessageTransferReqData to allow additional N1MessageContainer and N2InfoContainer;</w:t>
            </w:r>
          </w:p>
          <w:p w:rsidR="00034F60" w:rsidRPr="0037089F" w:rsidRDefault="00034F60" w:rsidP="00034F60">
            <w:pPr>
              <w:pStyle w:val="CRCoverPage"/>
              <w:spacing w:after="0"/>
              <w:ind w:left="100"/>
              <w:rPr>
                <w:noProof/>
                <w:lang w:val="en-US" w:eastAsia="zh-CN"/>
              </w:rPr>
            </w:pPr>
            <w:r>
              <w:rPr>
                <w:noProof/>
                <w:lang w:val="en-US" w:eastAsia="zh-CN"/>
              </w:rPr>
              <w:t>- Update the OpenAPI file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75F7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16933" w:rsidP="00116933">
            <w:pPr>
              <w:pStyle w:val="CRCoverPage"/>
              <w:spacing w:after="0"/>
              <w:ind w:left="100"/>
              <w:rPr>
                <w:noProof/>
                <w:lang w:val="en-US" w:eastAsia="zh-CN"/>
              </w:rPr>
            </w:pPr>
            <w:r>
              <w:rPr>
                <w:rFonts w:hint="eastAsia"/>
                <w:noProof/>
                <w:lang w:val="en-US" w:eastAsia="zh-CN"/>
              </w:rPr>
              <w:t>- If no access type provided, the AMF cannot get routing information when receiving N1N2Message from SMF, if MA PDU session is established;</w:t>
            </w:r>
          </w:p>
          <w:p w:rsidR="00116933" w:rsidRPr="00D44925" w:rsidRDefault="00116933" w:rsidP="00116933">
            <w:pPr>
              <w:pStyle w:val="CRCoverPage"/>
              <w:spacing w:after="0"/>
              <w:ind w:left="100"/>
              <w:rPr>
                <w:noProof/>
                <w:lang w:val="en-US" w:eastAsia="zh-CN"/>
              </w:rPr>
            </w:pPr>
            <w:r>
              <w:rPr>
                <w:rFonts w:hint="eastAsia"/>
                <w:noProof/>
                <w:lang w:val="en-US" w:eastAsia="zh-CN"/>
              </w:rPr>
              <w:t xml:space="preserve">- </w:t>
            </w:r>
            <w:r w:rsidR="00925FF2">
              <w:rPr>
                <w:rFonts w:hint="eastAsia"/>
                <w:noProof/>
                <w:lang w:val="en-US" w:eastAsia="zh-CN"/>
              </w:rPr>
              <w:t>Not possible to provide additional N1 Message and/or N2 Information to AMF, and related functionality may 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DA4E90"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16933">
            <w:pPr>
              <w:pStyle w:val="CRCoverPage"/>
              <w:spacing w:after="0"/>
              <w:ind w:left="100"/>
              <w:rPr>
                <w:noProof/>
                <w:lang w:eastAsia="zh-CN"/>
              </w:rPr>
            </w:pPr>
            <w:r>
              <w:rPr>
                <w:noProof/>
                <w:lang w:val="en-US" w:eastAsia="zh-CN"/>
              </w:rPr>
              <w:t>6.1.6.2.15, 6.1.6.2.17, 6.1.6.2.18,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B536B" w:rsidP="00B3179A">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file</w:t>
            </w:r>
            <w:r>
              <w:rPr>
                <w:rFonts w:hint="eastAsia"/>
                <w:bCs/>
                <w:lang w:eastAsia="zh-CN"/>
              </w:rPr>
              <w:t xml:space="preserve"> TS295</w:t>
            </w:r>
            <w:r w:rsidR="00B3179A">
              <w:rPr>
                <w:rFonts w:hint="eastAsia"/>
                <w:bCs/>
                <w:lang w:eastAsia="zh-CN"/>
              </w:rPr>
              <w:t>18</w:t>
            </w:r>
            <w:r>
              <w:rPr>
                <w:rFonts w:hint="eastAsia"/>
                <w:bCs/>
                <w:lang w:eastAsia="zh-CN"/>
              </w:rPr>
              <w:t>_N</w:t>
            </w:r>
            <w:r w:rsidR="00B3179A">
              <w:rPr>
                <w:rFonts w:hint="eastAsia"/>
                <w:bCs/>
                <w:lang w:eastAsia="zh-CN"/>
              </w:rPr>
              <w:t>amf</w:t>
            </w:r>
            <w:r>
              <w:rPr>
                <w:rFonts w:hint="eastAsia"/>
                <w:bCs/>
                <w:lang w:eastAsia="zh-CN"/>
              </w:rPr>
              <w:t>_</w:t>
            </w:r>
            <w:r w:rsidR="00B3179A">
              <w:rPr>
                <w:rFonts w:hint="eastAsia"/>
                <w:bCs/>
                <w:lang w:eastAsia="zh-CN"/>
              </w:rPr>
              <w:t>Communication</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D44925" w:rsidRPr="003B2883" w:rsidRDefault="00D44925" w:rsidP="00D44925">
      <w:pPr>
        <w:pStyle w:val="5"/>
        <w:rPr>
          <w:lang w:eastAsia="zh-CN"/>
        </w:rPr>
      </w:pPr>
      <w:bookmarkStart w:id="3" w:name="_Toc11343157"/>
      <w:bookmarkStart w:id="4" w:name="_Toc18494968"/>
      <w:r w:rsidRPr="003B2883">
        <w:t>6.1.6.2.15</w:t>
      </w:r>
      <w:r w:rsidRPr="003B2883">
        <w:tab/>
        <w:t xml:space="preserve">Type: </w:t>
      </w:r>
      <w:r w:rsidRPr="003B2883">
        <w:rPr>
          <w:lang w:val="en-US"/>
        </w:rPr>
        <w:t>N2InfoContainer</w:t>
      </w:r>
    </w:p>
    <w:p w:rsidR="00D44925" w:rsidRPr="003B2883" w:rsidRDefault="00D44925" w:rsidP="00D44925">
      <w:pPr>
        <w:pStyle w:val="TH"/>
      </w:pPr>
      <w:r w:rsidRPr="003B2883">
        <w:rPr>
          <w:noProof/>
        </w:rPr>
        <w:t>Table </w:t>
      </w:r>
      <w:r w:rsidRPr="003B2883">
        <w:t xml:space="preserve">6.1.6.2.15-1: </w:t>
      </w:r>
      <w:r w:rsidRPr="003B2883">
        <w:rPr>
          <w:noProof/>
        </w:rPr>
        <w:t xml:space="preserve">Definition of type </w:t>
      </w:r>
      <w:r w:rsidRPr="003B2883">
        <w:rPr>
          <w:lang w:val="en-US"/>
        </w:rPr>
        <w:t>N2InfoContainer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9"/>
        <w:gridCol w:w="1716"/>
        <w:gridCol w:w="397"/>
        <w:gridCol w:w="1120"/>
        <w:gridCol w:w="3844"/>
      </w:tblGrid>
      <w:tr w:rsidR="00D44925" w:rsidRPr="003B2883" w:rsidTr="00842CEE">
        <w:trPr>
          <w:jc w:val="center"/>
        </w:trPr>
        <w:tc>
          <w:tcPr>
            <w:tcW w:w="2009" w:type="dxa"/>
            <w:tcBorders>
              <w:top w:val="single" w:sz="4" w:space="0" w:color="auto"/>
              <w:left w:val="single" w:sz="4" w:space="0" w:color="auto"/>
              <w:bottom w:val="single" w:sz="4" w:space="0" w:color="auto"/>
              <w:right w:val="single" w:sz="4" w:space="0" w:color="auto"/>
            </w:tcBorders>
            <w:shd w:val="clear" w:color="auto" w:fill="C0C0C0"/>
            <w:hideMark/>
          </w:tcPr>
          <w:p w:rsidR="00D44925" w:rsidRPr="003B2883" w:rsidRDefault="00D44925" w:rsidP="00842CEE">
            <w:pPr>
              <w:pStyle w:val="TAH"/>
            </w:pPr>
            <w:r w:rsidRPr="003B2883">
              <w:t>Attribute name</w:t>
            </w:r>
          </w:p>
        </w:tc>
        <w:tc>
          <w:tcPr>
            <w:tcW w:w="1716" w:type="dxa"/>
            <w:tcBorders>
              <w:top w:val="single" w:sz="4" w:space="0" w:color="auto"/>
              <w:left w:val="single" w:sz="4" w:space="0" w:color="auto"/>
              <w:bottom w:val="single" w:sz="4" w:space="0" w:color="auto"/>
              <w:right w:val="single" w:sz="4" w:space="0" w:color="auto"/>
            </w:tcBorders>
            <w:shd w:val="clear" w:color="auto" w:fill="C0C0C0"/>
            <w:hideMark/>
          </w:tcPr>
          <w:p w:rsidR="00D44925" w:rsidRPr="003B2883" w:rsidRDefault="00D44925" w:rsidP="00842CEE">
            <w:pPr>
              <w:pStyle w:val="TAH"/>
            </w:pPr>
            <w:r w:rsidRPr="003B2883">
              <w:t>Data type</w:t>
            </w:r>
          </w:p>
        </w:tc>
        <w:tc>
          <w:tcPr>
            <w:tcW w:w="397" w:type="dxa"/>
            <w:tcBorders>
              <w:top w:val="single" w:sz="4" w:space="0" w:color="auto"/>
              <w:left w:val="single" w:sz="4" w:space="0" w:color="auto"/>
              <w:bottom w:val="single" w:sz="4" w:space="0" w:color="auto"/>
              <w:right w:val="single" w:sz="4" w:space="0" w:color="auto"/>
            </w:tcBorders>
            <w:shd w:val="clear" w:color="auto" w:fill="C0C0C0"/>
            <w:hideMark/>
          </w:tcPr>
          <w:p w:rsidR="00D44925" w:rsidRPr="003B2883" w:rsidRDefault="00D44925" w:rsidP="00842CEE">
            <w:pPr>
              <w:pStyle w:val="TAH"/>
            </w:pPr>
            <w:r w:rsidRPr="003B2883">
              <w:t>P</w:t>
            </w:r>
          </w:p>
        </w:tc>
        <w:tc>
          <w:tcPr>
            <w:tcW w:w="1120" w:type="dxa"/>
            <w:tcBorders>
              <w:top w:val="single" w:sz="4" w:space="0" w:color="auto"/>
              <w:left w:val="single" w:sz="4" w:space="0" w:color="auto"/>
              <w:bottom w:val="single" w:sz="4" w:space="0" w:color="auto"/>
              <w:right w:val="single" w:sz="4" w:space="0" w:color="auto"/>
            </w:tcBorders>
            <w:shd w:val="clear" w:color="auto" w:fill="C0C0C0"/>
            <w:hideMark/>
          </w:tcPr>
          <w:p w:rsidR="00D44925" w:rsidRPr="003B2883" w:rsidRDefault="00D44925" w:rsidP="00842CEE">
            <w:pPr>
              <w:pStyle w:val="TAH"/>
              <w:jc w:val="left"/>
            </w:pPr>
            <w:r w:rsidRPr="003B2883">
              <w:t>Cardinality</w:t>
            </w:r>
          </w:p>
        </w:tc>
        <w:tc>
          <w:tcPr>
            <w:tcW w:w="3844" w:type="dxa"/>
            <w:tcBorders>
              <w:top w:val="single" w:sz="4" w:space="0" w:color="auto"/>
              <w:left w:val="single" w:sz="4" w:space="0" w:color="auto"/>
              <w:bottom w:val="single" w:sz="4" w:space="0" w:color="auto"/>
              <w:right w:val="single" w:sz="4" w:space="0" w:color="auto"/>
            </w:tcBorders>
            <w:shd w:val="clear" w:color="auto" w:fill="C0C0C0"/>
            <w:hideMark/>
          </w:tcPr>
          <w:p w:rsidR="00D44925" w:rsidRPr="003B2883" w:rsidRDefault="00D44925" w:rsidP="00842CEE">
            <w:pPr>
              <w:pStyle w:val="TAH"/>
              <w:rPr>
                <w:rFonts w:cs="Arial"/>
                <w:szCs w:val="18"/>
              </w:rPr>
            </w:pPr>
            <w:r w:rsidRPr="003B2883">
              <w:rPr>
                <w:rFonts w:cs="Arial"/>
                <w:szCs w:val="18"/>
              </w:rPr>
              <w:t>Description</w:t>
            </w:r>
          </w:p>
        </w:tc>
      </w:tr>
      <w:tr w:rsidR="00D44925" w:rsidRPr="003B2883" w:rsidTr="00842CEE">
        <w:trPr>
          <w:jc w:val="center"/>
        </w:trPr>
        <w:tc>
          <w:tcPr>
            <w:tcW w:w="2009" w:type="dxa"/>
            <w:tcBorders>
              <w:top w:val="single" w:sz="4" w:space="0" w:color="auto"/>
              <w:left w:val="single" w:sz="4" w:space="0" w:color="auto"/>
              <w:bottom w:val="single" w:sz="4" w:space="0" w:color="auto"/>
              <w:right w:val="single" w:sz="4" w:space="0" w:color="auto"/>
            </w:tcBorders>
          </w:tcPr>
          <w:p w:rsidR="00D44925" w:rsidRPr="003B2883" w:rsidRDefault="00D44925" w:rsidP="00842CEE">
            <w:pPr>
              <w:pStyle w:val="TAL"/>
              <w:rPr>
                <w:lang w:eastAsia="zh-CN"/>
              </w:rPr>
            </w:pPr>
            <w:r w:rsidRPr="003B2883">
              <w:rPr>
                <w:lang w:eastAsia="zh-CN"/>
              </w:rPr>
              <w:t>n2InformationClass</w:t>
            </w:r>
          </w:p>
        </w:tc>
        <w:tc>
          <w:tcPr>
            <w:tcW w:w="1716" w:type="dxa"/>
            <w:tcBorders>
              <w:top w:val="single" w:sz="4" w:space="0" w:color="auto"/>
              <w:left w:val="single" w:sz="4" w:space="0" w:color="auto"/>
              <w:bottom w:val="single" w:sz="4" w:space="0" w:color="auto"/>
              <w:right w:val="single" w:sz="4" w:space="0" w:color="auto"/>
            </w:tcBorders>
          </w:tcPr>
          <w:p w:rsidR="00D44925" w:rsidRPr="003B2883" w:rsidRDefault="00D44925" w:rsidP="00842CEE">
            <w:pPr>
              <w:pStyle w:val="TAL"/>
              <w:rPr>
                <w:lang w:eastAsia="zh-CN"/>
              </w:rPr>
            </w:pPr>
            <w:r w:rsidRPr="003B2883">
              <w:t>N2InformationClass</w:t>
            </w:r>
          </w:p>
        </w:tc>
        <w:tc>
          <w:tcPr>
            <w:tcW w:w="397" w:type="dxa"/>
            <w:tcBorders>
              <w:top w:val="single" w:sz="4" w:space="0" w:color="auto"/>
              <w:left w:val="single" w:sz="4" w:space="0" w:color="auto"/>
              <w:bottom w:val="single" w:sz="4" w:space="0" w:color="auto"/>
              <w:right w:val="single" w:sz="4" w:space="0" w:color="auto"/>
            </w:tcBorders>
          </w:tcPr>
          <w:p w:rsidR="00D44925" w:rsidRPr="003B2883" w:rsidRDefault="00D44925" w:rsidP="00842CEE">
            <w:pPr>
              <w:pStyle w:val="TAC"/>
              <w:rPr>
                <w:lang w:eastAsia="zh-CN"/>
              </w:rPr>
            </w:pPr>
            <w:r w:rsidRPr="003B2883">
              <w:rPr>
                <w:lang w:eastAsia="zh-CN"/>
              </w:rPr>
              <w:t>M</w:t>
            </w:r>
          </w:p>
        </w:tc>
        <w:tc>
          <w:tcPr>
            <w:tcW w:w="1120" w:type="dxa"/>
            <w:tcBorders>
              <w:top w:val="single" w:sz="4" w:space="0" w:color="auto"/>
              <w:left w:val="single" w:sz="4" w:space="0" w:color="auto"/>
              <w:bottom w:val="single" w:sz="4" w:space="0" w:color="auto"/>
              <w:right w:val="single" w:sz="4" w:space="0" w:color="auto"/>
            </w:tcBorders>
          </w:tcPr>
          <w:p w:rsidR="00D44925" w:rsidRPr="003B2883" w:rsidRDefault="00D44925" w:rsidP="00842CEE">
            <w:pPr>
              <w:pStyle w:val="TAL"/>
              <w:rPr>
                <w:lang w:eastAsia="zh-CN"/>
              </w:rPr>
            </w:pPr>
            <w:r w:rsidRPr="003B2883">
              <w:rPr>
                <w:lang w:eastAsia="zh-CN"/>
              </w:rPr>
              <w:t>1</w:t>
            </w:r>
          </w:p>
        </w:tc>
        <w:tc>
          <w:tcPr>
            <w:tcW w:w="3844" w:type="dxa"/>
            <w:tcBorders>
              <w:top w:val="single" w:sz="4" w:space="0" w:color="auto"/>
              <w:left w:val="single" w:sz="4" w:space="0" w:color="auto"/>
              <w:bottom w:val="single" w:sz="4" w:space="0" w:color="auto"/>
              <w:right w:val="single" w:sz="4" w:space="0" w:color="auto"/>
            </w:tcBorders>
          </w:tcPr>
          <w:p w:rsidR="00D44925" w:rsidRPr="003B2883" w:rsidRDefault="00D44925" w:rsidP="00842CEE">
            <w:pPr>
              <w:pStyle w:val="TAL"/>
              <w:rPr>
                <w:rFonts w:cs="Arial"/>
                <w:szCs w:val="18"/>
                <w:lang w:eastAsia="zh-CN"/>
              </w:rPr>
            </w:pPr>
            <w:r w:rsidRPr="003B2883">
              <w:rPr>
                <w:rFonts w:cs="Arial"/>
                <w:szCs w:val="18"/>
                <w:lang w:eastAsia="zh-CN"/>
              </w:rPr>
              <w:t>This IE represents the class of N2 information to be transferred.</w:t>
            </w:r>
          </w:p>
        </w:tc>
      </w:tr>
      <w:tr w:rsidR="00D44925" w:rsidRPr="003B2883" w:rsidTr="00842CEE">
        <w:trPr>
          <w:jc w:val="center"/>
        </w:trPr>
        <w:tc>
          <w:tcPr>
            <w:tcW w:w="2009" w:type="dxa"/>
            <w:tcBorders>
              <w:top w:val="single" w:sz="4" w:space="0" w:color="auto"/>
              <w:left w:val="single" w:sz="4" w:space="0" w:color="auto"/>
              <w:bottom w:val="single" w:sz="4" w:space="0" w:color="auto"/>
              <w:right w:val="single" w:sz="4" w:space="0" w:color="auto"/>
            </w:tcBorders>
          </w:tcPr>
          <w:p w:rsidR="00D44925" w:rsidRPr="003B2883" w:rsidDel="00AC20CB" w:rsidRDefault="00D44925" w:rsidP="00842CEE">
            <w:pPr>
              <w:pStyle w:val="TAL"/>
              <w:rPr>
                <w:lang w:val="en-US"/>
              </w:rPr>
            </w:pPr>
            <w:proofErr w:type="spellStart"/>
            <w:r w:rsidRPr="003B2883">
              <w:rPr>
                <w:lang w:val="en-US"/>
              </w:rPr>
              <w:t>smInfo</w:t>
            </w:r>
            <w:proofErr w:type="spellEnd"/>
          </w:p>
        </w:tc>
        <w:tc>
          <w:tcPr>
            <w:tcW w:w="1716" w:type="dxa"/>
            <w:tcBorders>
              <w:top w:val="single" w:sz="4" w:space="0" w:color="auto"/>
              <w:left w:val="single" w:sz="4" w:space="0" w:color="auto"/>
              <w:bottom w:val="single" w:sz="4" w:space="0" w:color="auto"/>
              <w:right w:val="single" w:sz="4" w:space="0" w:color="auto"/>
            </w:tcBorders>
          </w:tcPr>
          <w:p w:rsidR="00D44925" w:rsidRPr="003B2883" w:rsidDel="00AC20CB" w:rsidRDefault="00D44925" w:rsidP="00842CEE">
            <w:pPr>
              <w:pStyle w:val="TAL"/>
            </w:pPr>
            <w:r w:rsidRPr="003B2883">
              <w:t>N2SmInformation</w:t>
            </w:r>
          </w:p>
        </w:tc>
        <w:tc>
          <w:tcPr>
            <w:tcW w:w="397" w:type="dxa"/>
            <w:tcBorders>
              <w:top w:val="single" w:sz="4" w:space="0" w:color="auto"/>
              <w:left w:val="single" w:sz="4" w:space="0" w:color="auto"/>
              <w:bottom w:val="single" w:sz="4" w:space="0" w:color="auto"/>
              <w:right w:val="single" w:sz="4" w:space="0" w:color="auto"/>
            </w:tcBorders>
          </w:tcPr>
          <w:p w:rsidR="00D44925" w:rsidRPr="003B2883" w:rsidDel="00AC20CB" w:rsidRDefault="00D44925" w:rsidP="00842CEE">
            <w:pPr>
              <w:pStyle w:val="TAC"/>
              <w:rPr>
                <w:lang w:eastAsia="zh-CN"/>
              </w:rPr>
            </w:pPr>
            <w:r w:rsidRPr="003B2883">
              <w:rPr>
                <w:lang w:eastAsia="zh-CN"/>
              </w:rPr>
              <w:t>C</w:t>
            </w:r>
          </w:p>
        </w:tc>
        <w:tc>
          <w:tcPr>
            <w:tcW w:w="1120" w:type="dxa"/>
            <w:tcBorders>
              <w:top w:val="single" w:sz="4" w:space="0" w:color="auto"/>
              <w:left w:val="single" w:sz="4" w:space="0" w:color="auto"/>
              <w:bottom w:val="single" w:sz="4" w:space="0" w:color="auto"/>
              <w:right w:val="single" w:sz="4" w:space="0" w:color="auto"/>
            </w:tcBorders>
          </w:tcPr>
          <w:p w:rsidR="00D44925" w:rsidRPr="003B2883" w:rsidDel="00AC20CB" w:rsidRDefault="00D44925" w:rsidP="00842CEE">
            <w:pPr>
              <w:pStyle w:val="TAL"/>
              <w:rPr>
                <w:lang w:eastAsia="zh-CN"/>
              </w:rPr>
            </w:pPr>
            <w:r w:rsidRPr="003B2883">
              <w:rPr>
                <w:lang w:eastAsia="zh-CN"/>
              </w:rPr>
              <w:t>0..1</w:t>
            </w:r>
          </w:p>
        </w:tc>
        <w:tc>
          <w:tcPr>
            <w:tcW w:w="3844" w:type="dxa"/>
            <w:tcBorders>
              <w:top w:val="single" w:sz="4" w:space="0" w:color="auto"/>
              <w:left w:val="single" w:sz="4" w:space="0" w:color="auto"/>
              <w:bottom w:val="single" w:sz="4" w:space="0" w:color="auto"/>
              <w:right w:val="single" w:sz="4" w:space="0" w:color="auto"/>
            </w:tcBorders>
          </w:tcPr>
          <w:p w:rsidR="00D44925" w:rsidRPr="003B2883" w:rsidDel="00AC20CB" w:rsidRDefault="00D44925" w:rsidP="00842CEE">
            <w:pPr>
              <w:pStyle w:val="TAL"/>
              <w:rPr>
                <w:rFonts w:cs="Arial"/>
                <w:szCs w:val="18"/>
              </w:rPr>
            </w:pPr>
            <w:r w:rsidRPr="003B2883">
              <w:rPr>
                <w:rFonts w:cs="Arial"/>
                <w:szCs w:val="18"/>
              </w:rPr>
              <w:t>This IE shall be present if session management N2 information is to be transferred. When present, it represents a session management SMF related N2 information data part.</w:t>
            </w:r>
          </w:p>
        </w:tc>
      </w:tr>
      <w:tr w:rsidR="00D44925" w:rsidRPr="003B2883" w:rsidTr="00842CEE">
        <w:trPr>
          <w:jc w:val="center"/>
        </w:trPr>
        <w:tc>
          <w:tcPr>
            <w:tcW w:w="2009" w:type="dxa"/>
            <w:tcBorders>
              <w:top w:val="single" w:sz="4" w:space="0" w:color="auto"/>
              <w:left w:val="single" w:sz="4" w:space="0" w:color="auto"/>
              <w:bottom w:val="single" w:sz="4" w:space="0" w:color="auto"/>
              <w:right w:val="single" w:sz="4" w:space="0" w:color="auto"/>
            </w:tcBorders>
          </w:tcPr>
          <w:p w:rsidR="00D44925" w:rsidRPr="003B2883" w:rsidRDefault="00D44925" w:rsidP="00842CEE">
            <w:pPr>
              <w:pStyle w:val="TAL"/>
              <w:rPr>
                <w:lang w:val="en-US"/>
              </w:rPr>
            </w:pPr>
            <w:proofErr w:type="spellStart"/>
            <w:r w:rsidRPr="003B2883">
              <w:rPr>
                <w:lang w:val="en-US"/>
              </w:rPr>
              <w:t>ranInfo</w:t>
            </w:r>
            <w:proofErr w:type="spellEnd"/>
          </w:p>
        </w:tc>
        <w:tc>
          <w:tcPr>
            <w:tcW w:w="1716" w:type="dxa"/>
            <w:tcBorders>
              <w:top w:val="single" w:sz="4" w:space="0" w:color="auto"/>
              <w:left w:val="single" w:sz="4" w:space="0" w:color="auto"/>
              <w:bottom w:val="single" w:sz="4" w:space="0" w:color="auto"/>
              <w:right w:val="single" w:sz="4" w:space="0" w:color="auto"/>
            </w:tcBorders>
          </w:tcPr>
          <w:p w:rsidR="00D44925" w:rsidRPr="003B2883" w:rsidRDefault="00D44925" w:rsidP="00842CEE">
            <w:pPr>
              <w:pStyle w:val="TAL"/>
            </w:pPr>
            <w:r w:rsidRPr="003B2883">
              <w:t>N2RanInformation</w:t>
            </w:r>
          </w:p>
        </w:tc>
        <w:tc>
          <w:tcPr>
            <w:tcW w:w="397" w:type="dxa"/>
            <w:tcBorders>
              <w:top w:val="single" w:sz="4" w:space="0" w:color="auto"/>
              <w:left w:val="single" w:sz="4" w:space="0" w:color="auto"/>
              <w:bottom w:val="single" w:sz="4" w:space="0" w:color="auto"/>
              <w:right w:val="single" w:sz="4" w:space="0" w:color="auto"/>
            </w:tcBorders>
          </w:tcPr>
          <w:p w:rsidR="00D44925" w:rsidRPr="003B2883" w:rsidRDefault="00D44925" w:rsidP="00842CEE">
            <w:pPr>
              <w:pStyle w:val="TAC"/>
              <w:rPr>
                <w:lang w:eastAsia="zh-CN"/>
              </w:rPr>
            </w:pPr>
            <w:r w:rsidRPr="003B2883">
              <w:rPr>
                <w:lang w:eastAsia="zh-CN"/>
              </w:rPr>
              <w:t>C</w:t>
            </w:r>
          </w:p>
        </w:tc>
        <w:tc>
          <w:tcPr>
            <w:tcW w:w="1120" w:type="dxa"/>
            <w:tcBorders>
              <w:top w:val="single" w:sz="4" w:space="0" w:color="auto"/>
              <w:left w:val="single" w:sz="4" w:space="0" w:color="auto"/>
              <w:bottom w:val="single" w:sz="4" w:space="0" w:color="auto"/>
              <w:right w:val="single" w:sz="4" w:space="0" w:color="auto"/>
            </w:tcBorders>
          </w:tcPr>
          <w:p w:rsidR="00D44925" w:rsidRPr="003B2883" w:rsidRDefault="00D44925" w:rsidP="00842CEE">
            <w:pPr>
              <w:pStyle w:val="TAL"/>
              <w:rPr>
                <w:lang w:eastAsia="zh-CN"/>
              </w:rPr>
            </w:pPr>
            <w:r w:rsidRPr="003B2883">
              <w:rPr>
                <w:lang w:eastAsia="zh-CN"/>
              </w:rPr>
              <w:t>0..1</w:t>
            </w:r>
          </w:p>
        </w:tc>
        <w:tc>
          <w:tcPr>
            <w:tcW w:w="3844" w:type="dxa"/>
            <w:tcBorders>
              <w:top w:val="single" w:sz="4" w:space="0" w:color="auto"/>
              <w:left w:val="single" w:sz="4" w:space="0" w:color="auto"/>
              <w:bottom w:val="single" w:sz="4" w:space="0" w:color="auto"/>
              <w:right w:val="single" w:sz="4" w:space="0" w:color="auto"/>
            </w:tcBorders>
          </w:tcPr>
          <w:p w:rsidR="00D44925" w:rsidRPr="003B2883" w:rsidRDefault="00D44925" w:rsidP="00842CEE">
            <w:pPr>
              <w:pStyle w:val="TAL"/>
              <w:rPr>
                <w:rFonts w:cs="Arial"/>
                <w:szCs w:val="18"/>
              </w:rPr>
            </w:pPr>
            <w:r w:rsidRPr="003B2883">
              <w:rPr>
                <w:rFonts w:cs="Arial"/>
                <w:szCs w:val="18"/>
              </w:rPr>
              <w:t>This IE shall be present if RAN related N2 information is to be transferred (i.e. n2InformationClass is "RAN"). When present, it shall contain the RAN related N2 information data part.</w:t>
            </w:r>
          </w:p>
        </w:tc>
      </w:tr>
      <w:tr w:rsidR="00D44925" w:rsidRPr="003B2883" w:rsidTr="00842CEE">
        <w:trPr>
          <w:jc w:val="center"/>
        </w:trPr>
        <w:tc>
          <w:tcPr>
            <w:tcW w:w="2009" w:type="dxa"/>
            <w:tcBorders>
              <w:top w:val="single" w:sz="4" w:space="0" w:color="auto"/>
              <w:left w:val="single" w:sz="4" w:space="0" w:color="auto"/>
              <w:bottom w:val="single" w:sz="4" w:space="0" w:color="auto"/>
              <w:right w:val="single" w:sz="4" w:space="0" w:color="auto"/>
            </w:tcBorders>
          </w:tcPr>
          <w:p w:rsidR="00D44925" w:rsidRPr="003B2883" w:rsidDel="00AC20CB" w:rsidRDefault="00D44925" w:rsidP="00842CEE">
            <w:pPr>
              <w:pStyle w:val="TAL"/>
              <w:rPr>
                <w:lang w:val="en-US"/>
              </w:rPr>
            </w:pPr>
            <w:proofErr w:type="spellStart"/>
            <w:r w:rsidRPr="003B2883">
              <w:rPr>
                <w:lang w:val="en-US"/>
              </w:rPr>
              <w:t>nrppaInfo</w:t>
            </w:r>
            <w:proofErr w:type="spellEnd"/>
          </w:p>
        </w:tc>
        <w:tc>
          <w:tcPr>
            <w:tcW w:w="1716" w:type="dxa"/>
            <w:tcBorders>
              <w:top w:val="single" w:sz="4" w:space="0" w:color="auto"/>
              <w:left w:val="single" w:sz="4" w:space="0" w:color="auto"/>
              <w:bottom w:val="single" w:sz="4" w:space="0" w:color="auto"/>
              <w:right w:val="single" w:sz="4" w:space="0" w:color="auto"/>
            </w:tcBorders>
          </w:tcPr>
          <w:p w:rsidR="00D44925" w:rsidRPr="003B2883" w:rsidDel="00AC20CB" w:rsidRDefault="00D44925" w:rsidP="00842CEE">
            <w:pPr>
              <w:pStyle w:val="TAL"/>
            </w:pPr>
            <w:proofErr w:type="spellStart"/>
            <w:r w:rsidRPr="003B2883">
              <w:t>NrppaInformation</w:t>
            </w:r>
            <w:proofErr w:type="spellEnd"/>
          </w:p>
        </w:tc>
        <w:tc>
          <w:tcPr>
            <w:tcW w:w="397" w:type="dxa"/>
            <w:tcBorders>
              <w:top w:val="single" w:sz="4" w:space="0" w:color="auto"/>
              <w:left w:val="single" w:sz="4" w:space="0" w:color="auto"/>
              <w:bottom w:val="single" w:sz="4" w:space="0" w:color="auto"/>
              <w:right w:val="single" w:sz="4" w:space="0" w:color="auto"/>
            </w:tcBorders>
          </w:tcPr>
          <w:p w:rsidR="00D44925" w:rsidRPr="003B2883" w:rsidDel="00AC20CB" w:rsidRDefault="00D44925" w:rsidP="00842CEE">
            <w:pPr>
              <w:pStyle w:val="TAC"/>
              <w:rPr>
                <w:lang w:eastAsia="zh-CN"/>
              </w:rPr>
            </w:pPr>
            <w:r w:rsidRPr="003B2883">
              <w:rPr>
                <w:lang w:eastAsia="zh-CN"/>
              </w:rPr>
              <w:t>C</w:t>
            </w:r>
          </w:p>
        </w:tc>
        <w:tc>
          <w:tcPr>
            <w:tcW w:w="1120" w:type="dxa"/>
            <w:tcBorders>
              <w:top w:val="single" w:sz="4" w:space="0" w:color="auto"/>
              <w:left w:val="single" w:sz="4" w:space="0" w:color="auto"/>
              <w:bottom w:val="single" w:sz="4" w:space="0" w:color="auto"/>
              <w:right w:val="single" w:sz="4" w:space="0" w:color="auto"/>
            </w:tcBorders>
          </w:tcPr>
          <w:p w:rsidR="00D44925" w:rsidRPr="003B2883" w:rsidDel="00AC20CB" w:rsidRDefault="00D44925" w:rsidP="00842CEE">
            <w:pPr>
              <w:pStyle w:val="TAL"/>
              <w:rPr>
                <w:lang w:eastAsia="zh-CN"/>
              </w:rPr>
            </w:pPr>
            <w:r w:rsidRPr="003B2883">
              <w:rPr>
                <w:lang w:eastAsia="zh-CN"/>
              </w:rPr>
              <w:t>0..1</w:t>
            </w:r>
          </w:p>
        </w:tc>
        <w:tc>
          <w:tcPr>
            <w:tcW w:w="3844" w:type="dxa"/>
            <w:tcBorders>
              <w:top w:val="single" w:sz="4" w:space="0" w:color="auto"/>
              <w:left w:val="single" w:sz="4" w:space="0" w:color="auto"/>
              <w:bottom w:val="single" w:sz="4" w:space="0" w:color="auto"/>
              <w:right w:val="single" w:sz="4" w:space="0" w:color="auto"/>
            </w:tcBorders>
          </w:tcPr>
          <w:p w:rsidR="00D44925" w:rsidRPr="003B2883" w:rsidDel="00AC20CB" w:rsidRDefault="00D44925" w:rsidP="00842CEE">
            <w:pPr>
              <w:pStyle w:val="TAL"/>
              <w:rPr>
                <w:rFonts w:cs="Arial"/>
                <w:szCs w:val="18"/>
              </w:rPr>
            </w:pPr>
            <w:r w:rsidRPr="003B2883">
              <w:rPr>
                <w:rFonts w:cs="Arial"/>
                <w:szCs w:val="18"/>
              </w:rPr>
              <w:t xml:space="preserve">This IE shall be present if location service related N2 information is to be transferred. When present, it 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D44925" w:rsidRPr="003B2883" w:rsidTr="00842CEE">
        <w:trPr>
          <w:jc w:val="center"/>
        </w:trPr>
        <w:tc>
          <w:tcPr>
            <w:tcW w:w="2009" w:type="dxa"/>
            <w:tcBorders>
              <w:top w:val="single" w:sz="4" w:space="0" w:color="auto"/>
              <w:left w:val="single" w:sz="4" w:space="0" w:color="auto"/>
              <w:bottom w:val="single" w:sz="4" w:space="0" w:color="auto"/>
              <w:right w:val="single" w:sz="4" w:space="0" w:color="auto"/>
            </w:tcBorders>
          </w:tcPr>
          <w:p w:rsidR="00D44925" w:rsidRPr="003B2883" w:rsidDel="00AC20CB" w:rsidRDefault="00D44925" w:rsidP="00842CEE">
            <w:pPr>
              <w:pStyle w:val="TAL"/>
              <w:rPr>
                <w:lang w:val="en-US"/>
              </w:rPr>
            </w:pPr>
            <w:proofErr w:type="spellStart"/>
            <w:r w:rsidRPr="003B2883">
              <w:rPr>
                <w:lang w:val="en-US"/>
              </w:rPr>
              <w:t>pwsInfo</w:t>
            </w:r>
            <w:proofErr w:type="spellEnd"/>
          </w:p>
        </w:tc>
        <w:tc>
          <w:tcPr>
            <w:tcW w:w="1716" w:type="dxa"/>
            <w:tcBorders>
              <w:top w:val="single" w:sz="4" w:space="0" w:color="auto"/>
              <w:left w:val="single" w:sz="4" w:space="0" w:color="auto"/>
              <w:bottom w:val="single" w:sz="4" w:space="0" w:color="auto"/>
              <w:right w:val="single" w:sz="4" w:space="0" w:color="auto"/>
            </w:tcBorders>
          </w:tcPr>
          <w:p w:rsidR="00D44925" w:rsidRPr="003B2883" w:rsidDel="00AC20CB" w:rsidRDefault="00D44925" w:rsidP="00842CEE">
            <w:pPr>
              <w:pStyle w:val="TAL"/>
            </w:pPr>
            <w:proofErr w:type="spellStart"/>
            <w:r w:rsidRPr="003B2883">
              <w:t>PwsInformation</w:t>
            </w:r>
            <w:proofErr w:type="spellEnd"/>
          </w:p>
        </w:tc>
        <w:tc>
          <w:tcPr>
            <w:tcW w:w="397" w:type="dxa"/>
            <w:tcBorders>
              <w:top w:val="single" w:sz="4" w:space="0" w:color="auto"/>
              <w:left w:val="single" w:sz="4" w:space="0" w:color="auto"/>
              <w:bottom w:val="single" w:sz="4" w:space="0" w:color="auto"/>
              <w:right w:val="single" w:sz="4" w:space="0" w:color="auto"/>
            </w:tcBorders>
          </w:tcPr>
          <w:p w:rsidR="00D44925" w:rsidRPr="003B2883" w:rsidDel="00AC20CB" w:rsidRDefault="00D44925" w:rsidP="00842CEE">
            <w:pPr>
              <w:pStyle w:val="TAC"/>
              <w:rPr>
                <w:lang w:eastAsia="zh-CN"/>
              </w:rPr>
            </w:pPr>
            <w:r w:rsidRPr="003B2883">
              <w:rPr>
                <w:lang w:eastAsia="zh-CN"/>
              </w:rPr>
              <w:t>C</w:t>
            </w:r>
          </w:p>
        </w:tc>
        <w:tc>
          <w:tcPr>
            <w:tcW w:w="1120" w:type="dxa"/>
            <w:tcBorders>
              <w:top w:val="single" w:sz="4" w:space="0" w:color="auto"/>
              <w:left w:val="single" w:sz="4" w:space="0" w:color="auto"/>
              <w:bottom w:val="single" w:sz="4" w:space="0" w:color="auto"/>
              <w:right w:val="single" w:sz="4" w:space="0" w:color="auto"/>
            </w:tcBorders>
          </w:tcPr>
          <w:p w:rsidR="00D44925" w:rsidRPr="003B2883" w:rsidDel="00AC20CB" w:rsidRDefault="00D44925" w:rsidP="00842CEE">
            <w:pPr>
              <w:pStyle w:val="TAL"/>
              <w:rPr>
                <w:lang w:eastAsia="zh-CN"/>
              </w:rPr>
            </w:pPr>
            <w:r w:rsidRPr="003B2883">
              <w:rPr>
                <w:lang w:eastAsia="zh-CN"/>
              </w:rPr>
              <w:t>0..1</w:t>
            </w:r>
          </w:p>
        </w:tc>
        <w:tc>
          <w:tcPr>
            <w:tcW w:w="3844" w:type="dxa"/>
            <w:tcBorders>
              <w:top w:val="single" w:sz="4" w:space="0" w:color="auto"/>
              <w:left w:val="single" w:sz="4" w:space="0" w:color="auto"/>
              <w:bottom w:val="single" w:sz="4" w:space="0" w:color="auto"/>
              <w:right w:val="single" w:sz="4" w:space="0" w:color="auto"/>
            </w:tcBorders>
          </w:tcPr>
          <w:p w:rsidR="00D44925" w:rsidRPr="003B2883" w:rsidDel="00AC20CB" w:rsidRDefault="00D44925" w:rsidP="00842CEE">
            <w:pPr>
              <w:pStyle w:val="TAL"/>
              <w:rPr>
                <w:rFonts w:cs="Arial"/>
                <w:szCs w:val="18"/>
              </w:rPr>
            </w:pPr>
            <w:r w:rsidRPr="003B2883">
              <w:rPr>
                <w:rFonts w:cs="Arial"/>
                <w:szCs w:val="18"/>
              </w:rPr>
              <w:t xml:space="preserve">This IE shall be present if PWS related N2 information is to be transferred. </w:t>
            </w:r>
          </w:p>
        </w:tc>
      </w:tr>
      <w:tr w:rsidR="00D44925" w:rsidRPr="003B2883" w:rsidTr="00842CEE">
        <w:trPr>
          <w:jc w:val="center"/>
          <w:ins w:id="5" w:author="Zhijun" w:date="2019-09-16T12:52:00Z"/>
        </w:trPr>
        <w:tc>
          <w:tcPr>
            <w:tcW w:w="2009" w:type="dxa"/>
            <w:tcBorders>
              <w:top w:val="single" w:sz="4" w:space="0" w:color="auto"/>
              <w:left w:val="single" w:sz="4" w:space="0" w:color="auto"/>
              <w:bottom w:val="single" w:sz="4" w:space="0" w:color="auto"/>
              <w:right w:val="single" w:sz="4" w:space="0" w:color="auto"/>
            </w:tcBorders>
          </w:tcPr>
          <w:p w:rsidR="00D44925" w:rsidRPr="003B2883" w:rsidRDefault="00D44925" w:rsidP="00842CEE">
            <w:pPr>
              <w:pStyle w:val="TAL"/>
              <w:rPr>
                <w:ins w:id="6" w:author="Zhijun" w:date="2019-09-16T12:52:00Z"/>
                <w:lang w:val="en-US"/>
              </w:rPr>
            </w:pPr>
            <w:proofErr w:type="spellStart"/>
            <w:ins w:id="7" w:author="Zhijun" w:date="2019-09-16T12:52:00Z">
              <w:r>
                <w:rPr>
                  <w:lang w:val="en-US"/>
                </w:rPr>
                <w:t>anType</w:t>
              </w:r>
              <w:proofErr w:type="spellEnd"/>
            </w:ins>
          </w:p>
        </w:tc>
        <w:tc>
          <w:tcPr>
            <w:tcW w:w="1716" w:type="dxa"/>
            <w:tcBorders>
              <w:top w:val="single" w:sz="4" w:space="0" w:color="auto"/>
              <w:left w:val="single" w:sz="4" w:space="0" w:color="auto"/>
              <w:bottom w:val="single" w:sz="4" w:space="0" w:color="auto"/>
              <w:right w:val="single" w:sz="4" w:space="0" w:color="auto"/>
            </w:tcBorders>
          </w:tcPr>
          <w:p w:rsidR="00D44925" w:rsidRPr="003B2883" w:rsidRDefault="00D44925" w:rsidP="00842CEE">
            <w:pPr>
              <w:pStyle w:val="TAL"/>
              <w:rPr>
                <w:ins w:id="8" w:author="Zhijun" w:date="2019-09-16T12:52:00Z"/>
              </w:rPr>
            </w:pPr>
            <w:proofErr w:type="spellStart"/>
            <w:ins w:id="9" w:author="Zhijun" w:date="2019-09-16T12:52:00Z">
              <w:r>
                <w:t>AccessType</w:t>
              </w:r>
              <w:proofErr w:type="spellEnd"/>
            </w:ins>
          </w:p>
        </w:tc>
        <w:tc>
          <w:tcPr>
            <w:tcW w:w="397" w:type="dxa"/>
            <w:tcBorders>
              <w:top w:val="single" w:sz="4" w:space="0" w:color="auto"/>
              <w:left w:val="single" w:sz="4" w:space="0" w:color="auto"/>
              <w:bottom w:val="single" w:sz="4" w:space="0" w:color="auto"/>
              <w:right w:val="single" w:sz="4" w:space="0" w:color="auto"/>
            </w:tcBorders>
          </w:tcPr>
          <w:p w:rsidR="00D44925" w:rsidRPr="009A13A2" w:rsidRDefault="00D44925" w:rsidP="00842CEE">
            <w:pPr>
              <w:pStyle w:val="TAC"/>
              <w:rPr>
                <w:ins w:id="10" w:author="Zhijun" w:date="2019-09-16T12:52:00Z"/>
                <w:lang w:val="en-US" w:eastAsia="zh-CN"/>
              </w:rPr>
            </w:pPr>
            <w:ins w:id="11" w:author="Zhijun" w:date="2019-09-16T12:52:00Z">
              <w:r>
                <w:rPr>
                  <w:lang w:val="en-US" w:eastAsia="zh-CN"/>
                </w:rPr>
                <w:t>C</w:t>
              </w:r>
            </w:ins>
          </w:p>
        </w:tc>
        <w:tc>
          <w:tcPr>
            <w:tcW w:w="1120" w:type="dxa"/>
            <w:tcBorders>
              <w:top w:val="single" w:sz="4" w:space="0" w:color="auto"/>
              <w:left w:val="single" w:sz="4" w:space="0" w:color="auto"/>
              <w:bottom w:val="single" w:sz="4" w:space="0" w:color="auto"/>
              <w:right w:val="single" w:sz="4" w:space="0" w:color="auto"/>
            </w:tcBorders>
          </w:tcPr>
          <w:p w:rsidR="00D44925" w:rsidRPr="009A13A2" w:rsidRDefault="00D44925" w:rsidP="00842CEE">
            <w:pPr>
              <w:pStyle w:val="TAL"/>
              <w:rPr>
                <w:ins w:id="12" w:author="Zhijun" w:date="2019-09-16T12:52:00Z"/>
                <w:lang w:val="en-US" w:eastAsia="zh-CN"/>
              </w:rPr>
            </w:pPr>
            <w:ins w:id="13" w:author="Zhijun" w:date="2019-09-16T12:52:00Z">
              <w:r>
                <w:rPr>
                  <w:lang w:val="en-US" w:eastAsia="zh-CN"/>
                </w:rPr>
                <w:t>0..1</w:t>
              </w:r>
            </w:ins>
          </w:p>
        </w:tc>
        <w:tc>
          <w:tcPr>
            <w:tcW w:w="3844" w:type="dxa"/>
            <w:tcBorders>
              <w:top w:val="single" w:sz="4" w:space="0" w:color="auto"/>
              <w:left w:val="single" w:sz="4" w:space="0" w:color="auto"/>
              <w:bottom w:val="single" w:sz="4" w:space="0" w:color="auto"/>
              <w:right w:val="single" w:sz="4" w:space="0" w:color="auto"/>
            </w:tcBorders>
          </w:tcPr>
          <w:p w:rsidR="00D44925" w:rsidRDefault="00D44925" w:rsidP="00842CEE">
            <w:pPr>
              <w:pStyle w:val="TAL"/>
              <w:rPr>
                <w:ins w:id="14" w:author="Zhijun" w:date="2019-09-16T12:59:00Z"/>
                <w:rFonts w:cs="Arial"/>
                <w:szCs w:val="18"/>
              </w:rPr>
            </w:pPr>
            <w:ins w:id="15" w:author="Zhijun" w:date="2019-09-16T12:59:00Z">
              <w:r>
                <w:rPr>
                  <w:rFonts w:cs="Arial"/>
                  <w:szCs w:val="18"/>
                </w:rPr>
                <w:t>This IE shall be present if MA PDU session is established.</w:t>
              </w:r>
            </w:ins>
          </w:p>
          <w:p w:rsidR="00D44925" w:rsidRPr="003B2883" w:rsidRDefault="00D44925" w:rsidP="00842CEE">
            <w:pPr>
              <w:pStyle w:val="TAL"/>
              <w:rPr>
                <w:ins w:id="16" w:author="Zhijun" w:date="2019-09-16T12:52:00Z"/>
                <w:rFonts w:cs="Arial"/>
                <w:szCs w:val="18"/>
              </w:rPr>
            </w:pPr>
            <w:ins w:id="17" w:author="Zhijun" w:date="2019-09-16T12:59:00Z">
              <w:r>
                <w:rPr>
                  <w:rFonts w:cs="Arial"/>
                  <w:szCs w:val="18"/>
                </w:rPr>
                <w:t>When present, this IE shall carry the access type for which to route the N2 Information.</w:t>
              </w:r>
            </w:ins>
          </w:p>
        </w:tc>
      </w:tr>
    </w:tbl>
    <w:p w:rsidR="00D44925" w:rsidRPr="003B2883" w:rsidRDefault="00D44925" w:rsidP="00D44925">
      <w:pPr>
        <w:rPr>
          <w:lang w:val="en-US"/>
        </w:rPr>
      </w:pPr>
    </w:p>
    <w:p w:rsidR="00D44925" w:rsidRDefault="00D44925" w:rsidP="00D44925">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E173B3" w:rsidRPr="003B2883" w:rsidRDefault="00E173B3" w:rsidP="00E173B3">
      <w:pPr>
        <w:pStyle w:val="5"/>
        <w:rPr>
          <w:lang w:eastAsia="zh-CN"/>
        </w:rPr>
      </w:pPr>
      <w:bookmarkStart w:id="18" w:name="_Toc11343156"/>
      <w:bookmarkStart w:id="19" w:name="_Toc18494967"/>
      <w:r w:rsidRPr="003B2883">
        <w:t>6.1.6.2.17</w:t>
      </w:r>
      <w:r w:rsidRPr="003B2883">
        <w:tab/>
        <w:t xml:space="preserve">Type: </w:t>
      </w:r>
      <w:r w:rsidRPr="003B2883">
        <w:rPr>
          <w:lang w:eastAsia="zh-CN"/>
        </w:rPr>
        <w:t>N1MessageContainer</w:t>
      </w:r>
      <w:bookmarkEnd w:id="18"/>
      <w:bookmarkEnd w:id="19"/>
    </w:p>
    <w:p w:rsidR="00E173B3" w:rsidRPr="003B2883" w:rsidRDefault="00E173B3" w:rsidP="00E173B3">
      <w:pPr>
        <w:pStyle w:val="TH"/>
      </w:pPr>
      <w:r w:rsidRPr="003B2883">
        <w:t>Table</w:t>
      </w:r>
      <w:r w:rsidRPr="003B2883">
        <w:rPr>
          <w:noProof/>
        </w:rPr>
        <w:t> </w:t>
      </w:r>
      <w:r w:rsidRPr="003B2883">
        <w:t xml:space="preserve">6.1.6.2.17-1: </w:t>
      </w:r>
      <w:r w:rsidRPr="003B2883">
        <w:rPr>
          <w:noProof/>
        </w:rPr>
        <w:t xml:space="preserve">Definition of type </w:t>
      </w:r>
      <w:r w:rsidRPr="003B2883">
        <w:rPr>
          <w:lang w:eastAsia="zh-CN"/>
        </w:rPr>
        <w:t>N1MessageContainer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173B3"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173B3" w:rsidRPr="003B2883" w:rsidRDefault="00E173B3" w:rsidP="00842CEE">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173B3" w:rsidRPr="003B2883" w:rsidRDefault="00E173B3" w:rsidP="00842CE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173B3" w:rsidRPr="003B2883" w:rsidRDefault="00E173B3" w:rsidP="00842CE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173B3" w:rsidRPr="003B2883" w:rsidRDefault="00E173B3" w:rsidP="00842CEE">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173B3" w:rsidRPr="003B2883" w:rsidRDefault="00E173B3" w:rsidP="00842CEE">
            <w:pPr>
              <w:pStyle w:val="TAH"/>
              <w:rPr>
                <w:rFonts w:cs="Arial"/>
                <w:szCs w:val="18"/>
              </w:rPr>
            </w:pPr>
            <w:r w:rsidRPr="003B2883">
              <w:rPr>
                <w:rFonts w:cs="Arial"/>
                <w:szCs w:val="18"/>
              </w:rPr>
              <w:t>Description</w:t>
            </w:r>
          </w:p>
        </w:tc>
      </w:tr>
      <w:tr w:rsidR="00E173B3"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E173B3" w:rsidRPr="003B2883" w:rsidRDefault="00E173B3" w:rsidP="00842CEE">
            <w:pPr>
              <w:pStyle w:val="TAL"/>
              <w:rPr>
                <w:lang w:eastAsia="zh-CN"/>
              </w:rPr>
            </w:pPr>
            <w:r w:rsidRPr="003B2883">
              <w:rPr>
                <w:lang w:eastAsia="zh-CN"/>
              </w:rPr>
              <w:t>n</w:t>
            </w:r>
            <w:r w:rsidRPr="003B2883">
              <w:rPr>
                <w:rFonts w:hint="eastAsia"/>
                <w:lang w:eastAsia="zh-CN"/>
              </w:rPr>
              <w:t>1</w:t>
            </w:r>
            <w:r w:rsidRPr="003B2883">
              <w:rPr>
                <w:lang w:eastAsia="zh-CN"/>
              </w:rPr>
              <w:t>MessageClass</w:t>
            </w:r>
          </w:p>
        </w:tc>
        <w:tc>
          <w:tcPr>
            <w:tcW w:w="1559" w:type="dxa"/>
            <w:tcBorders>
              <w:top w:val="single" w:sz="4" w:space="0" w:color="auto"/>
              <w:left w:val="single" w:sz="4" w:space="0" w:color="auto"/>
              <w:bottom w:val="single" w:sz="4" w:space="0" w:color="auto"/>
              <w:right w:val="single" w:sz="4" w:space="0" w:color="auto"/>
            </w:tcBorders>
          </w:tcPr>
          <w:p w:rsidR="00E173B3" w:rsidRPr="003B2883" w:rsidRDefault="00E173B3" w:rsidP="00842CEE">
            <w:pPr>
              <w:pStyle w:val="TAL"/>
              <w:rPr>
                <w:lang w:eastAsia="zh-CN"/>
              </w:rPr>
            </w:pPr>
            <w:r w:rsidRPr="003B2883">
              <w:t>N1MessageClass</w:t>
            </w:r>
          </w:p>
        </w:tc>
        <w:tc>
          <w:tcPr>
            <w:tcW w:w="425" w:type="dxa"/>
            <w:tcBorders>
              <w:top w:val="single" w:sz="4" w:space="0" w:color="auto"/>
              <w:left w:val="single" w:sz="4" w:space="0" w:color="auto"/>
              <w:bottom w:val="single" w:sz="4" w:space="0" w:color="auto"/>
              <w:right w:val="single" w:sz="4" w:space="0" w:color="auto"/>
            </w:tcBorders>
          </w:tcPr>
          <w:p w:rsidR="00E173B3" w:rsidRPr="003B2883" w:rsidRDefault="00E173B3" w:rsidP="00842CEE">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173B3" w:rsidRPr="003B2883" w:rsidRDefault="00E173B3" w:rsidP="00842CEE">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173B3" w:rsidRPr="003B2883" w:rsidRDefault="00E173B3" w:rsidP="00842CEE">
            <w:pPr>
              <w:pStyle w:val="TAL"/>
              <w:rPr>
                <w:rFonts w:cs="Arial"/>
                <w:szCs w:val="18"/>
                <w:lang w:eastAsia="zh-CN"/>
              </w:rPr>
            </w:pPr>
            <w:r w:rsidRPr="003B2883">
              <w:rPr>
                <w:rFonts w:cs="Arial"/>
                <w:szCs w:val="18"/>
                <w:lang w:eastAsia="zh-CN"/>
              </w:rPr>
              <w:t>This IE shall contain the N1 message class for the message content specified in n1MessageContent.</w:t>
            </w:r>
          </w:p>
        </w:tc>
      </w:tr>
      <w:tr w:rsidR="00E173B3"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E173B3" w:rsidRPr="003B2883" w:rsidRDefault="00E173B3" w:rsidP="00842CEE">
            <w:pPr>
              <w:pStyle w:val="TAL"/>
              <w:rPr>
                <w:lang w:eastAsia="zh-CN"/>
              </w:rPr>
            </w:pPr>
            <w:r w:rsidRPr="003B2883">
              <w:rPr>
                <w:lang w:eastAsia="zh-CN"/>
              </w:rPr>
              <w:t>n1MessageContent</w:t>
            </w:r>
          </w:p>
        </w:tc>
        <w:tc>
          <w:tcPr>
            <w:tcW w:w="1559" w:type="dxa"/>
            <w:tcBorders>
              <w:top w:val="single" w:sz="4" w:space="0" w:color="auto"/>
              <w:left w:val="single" w:sz="4" w:space="0" w:color="auto"/>
              <w:bottom w:val="single" w:sz="4" w:space="0" w:color="auto"/>
              <w:right w:val="single" w:sz="4" w:space="0" w:color="auto"/>
            </w:tcBorders>
          </w:tcPr>
          <w:p w:rsidR="00E173B3" w:rsidRPr="003B2883" w:rsidRDefault="00E173B3" w:rsidP="00842CEE">
            <w:pPr>
              <w:pStyle w:val="TAL"/>
              <w:rPr>
                <w:lang w:eastAsia="zh-CN"/>
              </w:rPr>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E173B3" w:rsidRPr="003B2883" w:rsidRDefault="00E173B3" w:rsidP="00842CEE">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173B3" w:rsidRPr="003B2883" w:rsidRDefault="00E173B3" w:rsidP="00842CEE">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173B3" w:rsidRPr="003B2883" w:rsidRDefault="00E173B3" w:rsidP="00842CEE">
            <w:pPr>
              <w:pStyle w:val="TAL"/>
              <w:rPr>
                <w:rFonts w:cs="Arial"/>
                <w:szCs w:val="18"/>
                <w:lang w:eastAsia="zh-CN"/>
              </w:rPr>
            </w:pPr>
            <w:r w:rsidRPr="003B2883">
              <w:rPr>
                <w:rFonts w:cs="Arial"/>
                <w:szCs w:val="18"/>
              </w:rPr>
              <w:t xml:space="preserve">This IE shall reference the N1 message binary data </w:t>
            </w:r>
            <w:r w:rsidRPr="003B2883">
              <w:rPr>
                <w:rFonts w:cs="Arial"/>
                <w:szCs w:val="18"/>
                <w:lang w:eastAsia="zh-CN"/>
              </w:rPr>
              <w:t xml:space="preserve">corresponding to the n1MessageClass. See </w:t>
            </w:r>
            <w:r w:rsidRPr="003B2883">
              <w:t xml:space="preserve">3GPP TS 24.501 [11]. See </w:t>
            </w:r>
            <w:r>
              <w:t>clause</w:t>
            </w:r>
            <w:r w:rsidRPr="003B2883">
              <w:t xml:space="preserve"> 6.1.6.4.2.</w:t>
            </w:r>
          </w:p>
        </w:tc>
      </w:tr>
      <w:tr w:rsidR="00E173B3"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E173B3" w:rsidRPr="003B2883" w:rsidRDefault="00E173B3" w:rsidP="00842CEE">
            <w:pPr>
              <w:pStyle w:val="TAL"/>
              <w:rPr>
                <w:lang w:eastAsia="zh-CN"/>
              </w:rPr>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rsidR="00E173B3" w:rsidRPr="003B2883" w:rsidRDefault="00E173B3" w:rsidP="00842CEE">
            <w:pPr>
              <w:pStyle w:val="TAL"/>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E173B3" w:rsidRPr="003B2883" w:rsidRDefault="00E173B3" w:rsidP="00842CE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173B3" w:rsidRPr="003B2883" w:rsidRDefault="00E173B3" w:rsidP="00842CEE">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173B3" w:rsidRPr="003B2883" w:rsidRDefault="00E173B3" w:rsidP="00842CEE">
            <w:pPr>
              <w:pStyle w:val="TAL"/>
            </w:pPr>
            <w:r w:rsidRPr="003B2883">
              <w:t>This IE shall be present when the n1MessageClass IE is set to "LPP".</w:t>
            </w:r>
          </w:p>
          <w:p w:rsidR="00E173B3" w:rsidRPr="003B2883" w:rsidRDefault="00E173B3" w:rsidP="00842CEE">
            <w:pPr>
              <w:pStyle w:val="TAL"/>
              <w:rPr>
                <w:rFonts w:cs="Arial"/>
                <w:szCs w:val="18"/>
              </w:rPr>
            </w:pPr>
            <w:r w:rsidRPr="003B2883">
              <w:t>When present, this IE shall carry the identifier of the Network Function (e.g. LMF) instance sending or receiving the LPP data</w:t>
            </w:r>
            <w:r w:rsidRPr="003B2883">
              <w:rPr>
                <w:rFonts w:cs="Arial"/>
                <w:szCs w:val="18"/>
                <w:lang w:eastAsia="zh-CN"/>
              </w:rPr>
              <w:t>.</w:t>
            </w:r>
          </w:p>
        </w:tc>
      </w:tr>
      <w:tr w:rsidR="00E173B3"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E173B3" w:rsidRPr="003B2883" w:rsidRDefault="00E173B3" w:rsidP="00842CEE">
            <w:pPr>
              <w:pStyle w:val="TAL"/>
              <w:rPr>
                <w:lang w:eastAsia="zh-CN"/>
              </w:rPr>
            </w:pPr>
            <w:proofErr w:type="spellStart"/>
            <w:r w:rsidRPr="003B2883">
              <w:rPr>
                <w:lang w:eastAsia="zh-CN"/>
              </w:rPr>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E173B3" w:rsidRPr="003B2883" w:rsidRDefault="00E173B3" w:rsidP="00842CEE">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E173B3" w:rsidRPr="003B2883" w:rsidRDefault="00E173B3" w:rsidP="00842CE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173B3" w:rsidRPr="003B2883" w:rsidRDefault="00E173B3" w:rsidP="00842CEE">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173B3" w:rsidRPr="003B2883" w:rsidRDefault="00E173B3" w:rsidP="00842CEE">
            <w:pPr>
              <w:pStyle w:val="TAL"/>
            </w:pPr>
            <w:r w:rsidRPr="003B2883">
              <w:t>When present, this IE shall carry the Service Instance Identifier of the Service Instance (e.g. LMF) sending or receiving the LPP data.</w:t>
            </w:r>
          </w:p>
        </w:tc>
      </w:tr>
      <w:tr w:rsidR="00E173B3" w:rsidRPr="003B2883" w:rsidTr="00842CEE">
        <w:trPr>
          <w:jc w:val="center"/>
          <w:ins w:id="20" w:author="Zhijun" w:date="2019-09-16T12:53:00Z"/>
        </w:trPr>
        <w:tc>
          <w:tcPr>
            <w:tcW w:w="2090" w:type="dxa"/>
            <w:tcBorders>
              <w:top w:val="single" w:sz="4" w:space="0" w:color="auto"/>
              <w:left w:val="single" w:sz="4" w:space="0" w:color="auto"/>
              <w:bottom w:val="single" w:sz="4" w:space="0" w:color="auto"/>
              <w:right w:val="single" w:sz="4" w:space="0" w:color="auto"/>
            </w:tcBorders>
          </w:tcPr>
          <w:p w:rsidR="00E173B3" w:rsidRPr="009A13A2" w:rsidRDefault="00E173B3" w:rsidP="00842CEE">
            <w:pPr>
              <w:pStyle w:val="TAL"/>
              <w:rPr>
                <w:ins w:id="21" w:author="Zhijun" w:date="2019-09-16T12:53:00Z"/>
                <w:lang w:val="en-US" w:eastAsia="zh-CN"/>
              </w:rPr>
            </w:pPr>
            <w:proofErr w:type="spellStart"/>
            <w:ins w:id="22" w:author="Zhijun" w:date="2019-09-16T12:53:00Z">
              <w:r>
                <w:rPr>
                  <w:lang w:val="en-US" w:eastAsia="zh-CN"/>
                </w:rPr>
                <w:t>anType</w:t>
              </w:r>
              <w:proofErr w:type="spellEnd"/>
            </w:ins>
          </w:p>
        </w:tc>
        <w:tc>
          <w:tcPr>
            <w:tcW w:w="1559" w:type="dxa"/>
            <w:tcBorders>
              <w:top w:val="single" w:sz="4" w:space="0" w:color="auto"/>
              <w:left w:val="single" w:sz="4" w:space="0" w:color="auto"/>
              <w:bottom w:val="single" w:sz="4" w:space="0" w:color="auto"/>
              <w:right w:val="single" w:sz="4" w:space="0" w:color="auto"/>
            </w:tcBorders>
          </w:tcPr>
          <w:p w:rsidR="00E173B3" w:rsidRPr="009A13A2" w:rsidRDefault="00E173B3" w:rsidP="00842CEE">
            <w:pPr>
              <w:pStyle w:val="TAL"/>
              <w:rPr>
                <w:ins w:id="23" w:author="Zhijun" w:date="2019-09-16T12:53:00Z"/>
                <w:lang w:val="en-US" w:eastAsia="zh-CN"/>
              </w:rPr>
            </w:pPr>
            <w:proofErr w:type="spellStart"/>
            <w:ins w:id="24" w:author="Zhijun" w:date="2019-09-16T12:53:00Z">
              <w:r>
                <w:rPr>
                  <w:lang w:val="en-US"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rsidR="00E173B3" w:rsidRPr="009A13A2" w:rsidRDefault="00E173B3" w:rsidP="00842CEE">
            <w:pPr>
              <w:pStyle w:val="TAC"/>
              <w:rPr>
                <w:ins w:id="25" w:author="Zhijun" w:date="2019-09-16T12:53:00Z"/>
                <w:lang w:val="en-US" w:eastAsia="zh-CN"/>
              </w:rPr>
            </w:pPr>
            <w:ins w:id="26" w:author="Zhijun" w:date="2019-09-16T12:53: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rsidR="00E173B3" w:rsidRPr="009A13A2" w:rsidRDefault="00E173B3" w:rsidP="00842CEE">
            <w:pPr>
              <w:pStyle w:val="TAL"/>
              <w:rPr>
                <w:ins w:id="27" w:author="Zhijun" w:date="2019-09-16T12:53:00Z"/>
                <w:lang w:val="en-US" w:eastAsia="zh-CN"/>
              </w:rPr>
            </w:pPr>
            <w:ins w:id="28" w:author="Zhijun" w:date="2019-09-16T12:53: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rsidR="00E173B3" w:rsidRDefault="00E173B3" w:rsidP="00842CEE">
            <w:pPr>
              <w:pStyle w:val="TAL"/>
              <w:rPr>
                <w:ins w:id="29" w:author="Zhijun" w:date="2019-09-16T13:00:00Z"/>
                <w:rFonts w:cs="Arial"/>
                <w:szCs w:val="18"/>
              </w:rPr>
            </w:pPr>
            <w:ins w:id="30" w:author="Zhijun" w:date="2019-09-16T13:00:00Z">
              <w:r>
                <w:rPr>
                  <w:rFonts w:cs="Arial"/>
                  <w:szCs w:val="18"/>
                </w:rPr>
                <w:t>This IE shall be present if MA PDU session is established.</w:t>
              </w:r>
            </w:ins>
          </w:p>
          <w:p w:rsidR="00E173B3" w:rsidRPr="003B2883" w:rsidRDefault="00E173B3" w:rsidP="00842CEE">
            <w:pPr>
              <w:pStyle w:val="TAL"/>
              <w:rPr>
                <w:ins w:id="31" w:author="Zhijun" w:date="2019-09-16T12:53:00Z"/>
              </w:rPr>
            </w:pPr>
            <w:ins w:id="32" w:author="Zhijun" w:date="2019-09-16T12:58:00Z">
              <w:r>
                <w:rPr>
                  <w:rFonts w:cs="Arial"/>
                  <w:szCs w:val="18"/>
                </w:rPr>
                <w:t>When present, this IE shall carry the access type for which to route the N1 Message.</w:t>
              </w:r>
            </w:ins>
          </w:p>
        </w:tc>
      </w:tr>
    </w:tbl>
    <w:p w:rsidR="00E173B3" w:rsidRPr="00971D7F" w:rsidRDefault="00E173B3" w:rsidP="00E173B3"/>
    <w:p w:rsidR="00E173B3" w:rsidRDefault="00E173B3" w:rsidP="00E173B3">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971D7F" w:rsidRPr="003B2883" w:rsidRDefault="00971D7F" w:rsidP="00971D7F">
      <w:pPr>
        <w:pStyle w:val="5"/>
        <w:rPr>
          <w:lang w:eastAsia="zh-CN"/>
        </w:rPr>
      </w:pPr>
      <w:r w:rsidRPr="003B2883">
        <w:lastRenderedPageBreak/>
        <w:t>6.1.6.2.18</w:t>
      </w:r>
      <w:r w:rsidRPr="003B2883">
        <w:tab/>
        <w:t xml:space="preserve">Type: </w:t>
      </w:r>
      <w:r w:rsidRPr="003B2883">
        <w:rPr>
          <w:lang w:eastAsia="zh-CN"/>
        </w:rPr>
        <w:t>N1N2MessageTransferReqData</w:t>
      </w:r>
      <w:bookmarkEnd w:id="3"/>
      <w:bookmarkEnd w:id="4"/>
    </w:p>
    <w:p w:rsidR="00971D7F" w:rsidRPr="003B2883" w:rsidRDefault="00971D7F" w:rsidP="00971D7F">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76"/>
        <w:gridCol w:w="425"/>
        <w:gridCol w:w="1134"/>
        <w:gridCol w:w="4359"/>
      </w:tblGrid>
      <w:tr w:rsidR="00971D7F"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71D7F" w:rsidRPr="003B2883" w:rsidRDefault="00971D7F" w:rsidP="00842CEE">
            <w:pPr>
              <w:pStyle w:val="TAH"/>
            </w:pPr>
            <w:r w:rsidRPr="003B2883">
              <w:t>Attribute name</w:t>
            </w:r>
          </w:p>
        </w:tc>
        <w:tc>
          <w:tcPr>
            <w:tcW w:w="1876" w:type="dxa"/>
            <w:tcBorders>
              <w:top w:val="single" w:sz="4" w:space="0" w:color="auto"/>
              <w:left w:val="single" w:sz="4" w:space="0" w:color="auto"/>
              <w:bottom w:val="single" w:sz="4" w:space="0" w:color="auto"/>
              <w:right w:val="single" w:sz="4" w:space="0" w:color="auto"/>
            </w:tcBorders>
            <w:shd w:val="clear" w:color="auto" w:fill="C0C0C0"/>
            <w:hideMark/>
          </w:tcPr>
          <w:p w:rsidR="00971D7F" w:rsidRPr="003B2883" w:rsidRDefault="00971D7F" w:rsidP="00842CE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71D7F" w:rsidRPr="003B2883" w:rsidRDefault="00971D7F" w:rsidP="00842CE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71D7F" w:rsidRPr="003B2883" w:rsidRDefault="00971D7F" w:rsidP="00842CEE">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71D7F" w:rsidRPr="003B2883" w:rsidRDefault="00971D7F" w:rsidP="00842CEE">
            <w:pPr>
              <w:pStyle w:val="TAH"/>
              <w:rPr>
                <w:rFonts w:cs="Arial"/>
                <w:szCs w:val="18"/>
              </w:rPr>
            </w:pPr>
            <w:r w:rsidRPr="003B2883">
              <w:rPr>
                <w:rFonts w:cs="Arial"/>
                <w:szCs w:val="18"/>
              </w:rPr>
              <w:t>Description</w:t>
            </w:r>
          </w:p>
        </w:tc>
      </w:tr>
      <w:tr w:rsidR="00971D7F"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76"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r w:rsidRPr="003B2883">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rFonts w:cs="Arial"/>
                <w:szCs w:val="18"/>
                <w:lang w:eastAsia="zh-CN"/>
              </w:rPr>
            </w:pPr>
            <w:r w:rsidRPr="003B2883">
              <w:rPr>
                <w:rFonts w:cs="Arial"/>
                <w:szCs w:val="18"/>
                <w:lang w:eastAsia="zh-CN"/>
              </w:rPr>
              <w:t>This IE shall be included if a N1 message needs to be transferred.</w:t>
            </w:r>
          </w:p>
        </w:tc>
      </w:tr>
      <w:tr w:rsidR="00971D7F"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r w:rsidRPr="003B2883">
              <w:rPr>
                <w:lang w:eastAsia="zh-CN"/>
              </w:rPr>
              <w:t>n2InfoContainer</w:t>
            </w:r>
          </w:p>
        </w:tc>
        <w:tc>
          <w:tcPr>
            <w:tcW w:w="1876"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r w:rsidRPr="003B2883">
              <w:rPr>
                <w:lang w:val="en-US"/>
              </w:rPr>
              <w:t>N2InfoContainer</w:t>
            </w:r>
          </w:p>
        </w:tc>
        <w:tc>
          <w:tcPr>
            <w:tcW w:w="425"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rFonts w:cs="Arial"/>
                <w:szCs w:val="18"/>
                <w:lang w:eastAsia="zh-CN"/>
              </w:rPr>
            </w:pPr>
            <w:r w:rsidRPr="003B2883">
              <w:rPr>
                <w:rFonts w:cs="Arial"/>
                <w:szCs w:val="18"/>
                <w:lang w:eastAsia="zh-CN"/>
              </w:rPr>
              <w:t>This IE shall be included if a N2 information needs to be transferred.</w:t>
            </w:r>
          </w:p>
        </w:tc>
      </w:tr>
      <w:tr w:rsidR="00BC1773" w:rsidRPr="003B2883" w:rsidTr="00842CEE">
        <w:trPr>
          <w:jc w:val="center"/>
          <w:ins w:id="33" w:author="Zhijun" w:date="2019-09-16T13:02:00Z"/>
        </w:trPr>
        <w:tc>
          <w:tcPr>
            <w:tcW w:w="2090" w:type="dxa"/>
            <w:tcBorders>
              <w:top w:val="single" w:sz="4" w:space="0" w:color="auto"/>
              <w:left w:val="single" w:sz="4" w:space="0" w:color="auto"/>
              <w:bottom w:val="single" w:sz="4" w:space="0" w:color="auto"/>
              <w:right w:val="single" w:sz="4" w:space="0" w:color="auto"/>
            </w:tcBorders>
          </w:tcPr>
          <w:p w:rsidR="00BC1773" w:rsidRPr="003B2883" w:rsidRDefault="00BC1773" w:rsidP="00BC1773">
            <w:pPr>
              <w:pStyle w:val="TAL"/>
              <w:rPr>
                <w:ins w:id="34" w:author="Zhijun" w:date="2019-09-16T13:02:00Z"/>
                <w:lang w:eastAsia="zh-CN"/>
              </w:rPr>
            </w:pPr>
            <w:ins w:id="35" w:author="Zhijun" w:date="2019-09-16T13:02:00Z">
              <w:r w:rsidRPr="003B2883">
                <w:rPr>
                  <w:lang w:eastAsia="zh-CN"/>
                </w:rPr>
                <w:t>n2InfoContainer</w:t>
              </w:r>
              <w:r>
                <w:rPr>
                  <w:lang w:eastAsia="zh-CN"/>
                </w:rPr>
                <w:t>Ext1</w:t>
              </w:r>
            </w:ins>
          </w:p>
        </w:tc>
        <w:tc>
          <w:tcPr>
            <w:tcW w:w="1876" w:type="dxa"/>
            <w:tcBorders>
              <w:top w:val="single" w:sz="4" w:space="0" w:color="auto"/>
              <w:left w:val="single" w:sz="4" w:space="0" w:color="auto"/>
              <w:bottom w:val="single" w:sz="4" w:space="0" w:color="auto"/>
              <w:right w:val="single" w:sz="4" w:space="0" w:color="auto"/>
            </w:tcBorders>
          </w:tcPr>
          <w:p w:rsidR="00BC1773" w:rsidRPr="003B2883" w:rsidRDefault="00BC1773" w:rsidP="00842CEE">
            <w:pPr>
              <w:pStyle w:val="TAL"/>
              <w:rPr>
                <w:ins w:id="36" w:author="Zhijun" w:date="2019-09-16T13:02:00Z"/>
                <w:lang w:val="en-US"/>
              </w:rPr>
            </w:pPr>
            <w:ins w:id="37" w:author="Zhijun" w:date="2019-09-16T13:02:00Z">
              <w:r w:rsidRPr="003B2883">
                <w:rPr>
                  <w:lang w:val="en-US"/>
                </w:rPr>
                <w:t>N2InfoContainer</w:t>
              </w:r>
            </w:ins>
          </w:p>
        </w:tc>
        <w:tc>
          <w:tcPr>
            <w:tcW w:w="425" w:type="dxa"/>
            <w:tcBorders>
              <w:top w:val="single" w:sz="4" w:space="0" w:color="auto"/>
              <w:left w:val="single" w:sz="4" w:space="0" w:color="auto"/>
              <w:bottom w:val="single" w:sz="4" w:space="0" w:color="auto"/>
              <w:right w:val="single" w:sz="4" w:space="0" w:color="auto"/>
            </w:tcBorders>
          </w:tcPr>
          <w:p w:rsidR="00BC1773" w:rsidRPr="003B2883" w:rsidRDefault="00BC1773" w:rsidP="00842CEE">
            <w:pPr>
              <w:pStyle w:val="TAC"/>
              <w:rPr>
                <w:ins w:id="38" w:author="Zhijun" w:date="2019-09-16T13:02:00Z"/>
                <w:lang w:eastAsia="zh-CN"/>
              </w:rPr>
            </w:pPr>
            <w:ins w:id="39" w:author="Zhijun" w:date="2019-09-16T13:02: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BC1773" w:rsidRPr="003B2883" w:rsidRDefault="00BC1773" w:rsidP="00842CEE">
            <w:pPr>
              <w:pStyle w:val="TAL"/>
              <w:rPr>
                <w:ins w:id="40" w:author="Zhijun" w:date="2019-09-16T13:02:00Z"/>
                <w:lang w:eastAsia="zh-CN"/>
              </w:rPr>
            </w:pPr>
            <w:ins w:id="41" w:author="Zhijun" w:date="2019-09-16T13:02:00Z">
              <w:r w:rsidRPr="003B2883">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BC1773" w:rsidRPr="003B2883" w:rsidRDefault="00BC1773" w:rsidP="00501E5E">
            <w:pPr>
              <w:pStyle w:val="TAL"/>
              <w:rPr>
                <w:ins w:id="42" w:author="Zhijun" w:date="2019-09-16T13:02:00Z"/>
                <w:rFonts w:cs="Arial"/>
                <w:szCs w:val="18"/>
                <w:lang w:eastAsia="zh-CN"/>
              </w:rPr>
            </w:pPr>
            <w:ins w:id="43" w:author="Zhijun" w:date="2019-09-16T13:02:00Z">
              <w:r w:rsidRPr="003B2883">
                <w:rPr>
                  <w:rFonts w:cs="Arial"/>
                  <w:szCs w:val="18"/>
                  <w:lang w:eastAsia="zh-CN"/>
                </w:rPr>
                <w:t>This IE shall be included if a</w:t>
              </w:r>
              <w:r w:rsidR="006A3BA6">
                <w:rPr>
                  <w:rFonts w:cs="Arial"/>
                  <w:szCs w:val="18"/>
                  <w:lang w:eastAsia="zh-CN"/>
                </w:rPr>
                <w:t>dditional</w:t>
              </w:r>
              <w:r w:rsidRPr="003B2883">
                <w:rPr>
                  <w:rFonts w:cs="Arial"/>
                  <w:szCs w:val="18"/>
                  <w:lang w:eastAsia="zh-CN"/>
                </w:rPr>
                <w:t xml:space="preserve"> N2 information needs to be transferred</w:t>
              </w:r>
            </w:ins>
            <w:ins w:id="44" w:author="Zhijun" w:date="2019-09-16T15:10:00Z">
              <w:r w:rsidR="0030650E">
                <w:rPr>
                  <w:rFonts w:cs="Arial" w:hint="eastAsia"/>
                  <w:szCs w:val="18"/>
                  <w:lang w:eastAsia="zh-CN"/>
                </w:rPr>
                <w:t xml:space="preserve">, </w:t>
              </w:r>
              <w:r w:rsidR="00501E5E">
                <w:rPr>
                  <w:rFonts w:cs="Arial" w:hint="eastAsia"/>
                  <w:szCs w:val="18"/>
                  <w:lang w:eastAsia="zh-CN"/>
                </w:rPr>
                <w:t>when</w:t>
              </w:r>
              <w:r w:rsidR="0030650E">
                <w:rPr>
                  <w:rFonts w:cs="Arial" w:hint="eastAsia"/>
                  <w:szCs w:val="18"/>
                  <w:lang w:eastAsia="zh-CN"/>
                </w:rPr>
                <w:t xml:space="preserve"> MA PDU session is established</w:t>
              </w:r>
            </w:ins>
            <w:ins w:id="45" w:author="Zhijun" w:date="2019-09-17T09:28:00Z">
              <w:r w:rsidR="00DE457C">
                <w:rPr>
                  <w:rFonts w:cs="Arial" w:hint="eastAsia"/>
                  <w:szCs w:val="18"/>
                  <w:lang w:eastAsia="zh-CN"/>
                </w:rPr>
                <w:t xml:space="preserve"> over 3GPP access and Non-3GPP access</w:t>
              </w:r>
            </w:ins>
            <w:ins w:id="46" w:author="Zhijun" w:date="2019-09-16T13:02:00Z">
              <w:r w:rsidRPr="003B2883">
                <w:rPr>
                  <w:rFonts w:cs="Arial"/>
                  <w:szCs w:val="18"/>
                  <w:lang w:eastAsia="zh-CN"/>
                </w:rPr>
                <w:t>.</w:t>
              </w:r>
            </w:ins>
          </w:p>
        </w:tc>
      </w:tr>
      <w:tr w:rsidR="00971D7F"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proofErr w:type="spellStart"/>
            <w:r w:rsidRPr="003B2883">
              <w:rPr>
                <w:lang w:eastAsia="zh-CN"/>
              </w:rPr>
              <w:t>skipInd</w:t>
            </w:r>
            <w:proofErr w:type="spellEnd"/>
          </w:p>
        </w:tc>
        <w:tc>
          <w:tcPr>
            <w:tcW w:w="1876"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val="en-US"/>
              </w:rPr>
            </w:pPr>
            <w:proofErr w:type="spellStart"/>
            <w:r w:rsidRPr="003B2883">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rsidR="00971D7F" w:rsidRPr="003B2883" w:rsidRDefault="00971D7F" w:rsidP="00842CEE">
            <w:pPr>
              <w:pStyle w:val="TAL"/>
              <w:rPr>
                <w:rFonts w:cs="Arial"/>
                <w:szCs w:val="18"/>
                <w:lang w:val="en-US" w:eastAsia="zh-CN"/>
              </w:rPr>
            </w:pPr>
          </w:p>
          <w:p w:rsidR="00971D7F" w:rsidRPr="003B2883" w:rsidRDefault="00971D7F" w:rsidP="00842CEE">
            <w:pPr>
              <w:pStyle w:val="TAL"/>
              <w:rPr>
                <w:rFonts w:cs="Arial"/>
                <w:szCs w:val="18"/>
                <w:lang w:val="en-US" w:eastAsia="zh-CN"/>
              </w:rPr>
            </w:pPr>
            <w:r w:rsidRPr="003B2883">
              <w:rPr>
                <w:rFonts w:cs="Arial"/>
                <w:szCs w:val="18"/>
                <w:lang w:val="en-US" w:eastAsia="zh-CN"/>
              </w:rPr>
              <w:t>When present, this IE shall be set as following:</w:t>
            </w:r>
          </w:p>
          <w:p w:rsidR="00971D7F" w:rsidRPr="003B2883" w:rsidRDefault="00971D7F" w:rsidP="00842CEE">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rsidR="00971D7F" w:rsidRPr="003B2883" w:rsidRDefault="00971D7F" w:rsidP="00842CEE">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r>
      <w:tr w:rsidR="00971D7F"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proofErr w:type="spellStart"/>
            <w:r w:rsidRPr="003B2883">
              <w:rPr>
                <w:rFonts w:hint="eastAsia"/>
                <w:lang w:eastAsia="zh-CN"/>
              </w:rPr>
              <w:t>lastMsgIndication</w:t>
            </w:r>
            <w:proofErr w:type="spellEnd"/>
          </w:p>
        </w:tc>
        <w:tc>
          <w:tcPr>
            <w:tcW w:w="1876"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val="en-US"/>
              </w:rPr>
            </w:pPr>
            <w:proofErr w:type="spellStart"/>
            <w:r w:rsidRPr="003B2883">
              <w:rPr>
                <w:rFonts w:hint="eastAsia"/>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3GPP TS 23.502 [</w:t>
            </w:r>
            <w:r>
              <w:rPr>
                <w:rFonts w:cs="Arial"/>
                <w:szCs w:val="18"/>
                <w:lang w:eastAsia="zh-CN"/>
              </w:rPr>
              <w:t>3</w:t>
            </w:r>
            <w:r w:rsidRPr="003B2883">
              <w:rPr>
                <w:rFonts w:cs="Arial"/>
                <w:szCs w:val="18"/>
                <w:lang w:eastAsia="zh-CN"/>
              </w:rPr>
              <w:t>].</w:t>
            </w:r>
          </w:p>
        </w:tc>
      </w:tr>
      <w:tr w:rsidR="00971D7F"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proofErr w:type="spellStart"/>
            <w:r w:rsidRPr="003B2883">
              <w:rPr>
                <w:lang w:eastAsia="zh-CN"/>
              </w:rPr>
              <w:t>pduSessionId</w:t>
            </w:r>
            <w:proofErr w:type="spellEnd"/>
          </w:p>
        </w:tc>
        <w:tc>
          <w:tcPr>
            <w:tcW w:w="1876"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val="en-US"/>
              </w:rPr>
            </w:pPr>
            <w:proofErr w:type="spellStart"/>
            <w:r w:rsidRPr="003B2883">
              <w:rPr>
                <w:lang w:eastAsia="zh-CN"/>
              </w:rP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r w:rsidRPr="003B2883">
              <w:rPr>
                <w:rFonts w:cs="Arial"/>
                <w:szCs w:val="18"/>
                <w:lang w:eastAsia="zh-CN"/>
              </w:rPr>
              <w:t>PDU Session ID for which the N1 / N2 message is sent, if the N1 / N2 message class is SM.</w:t>
            </w:r>
          </w:p>
        </w:tc>
      </w:tr>
      <w:tr w:rsidR="00971D7F"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proofErr w:type="spellStart"/>
            <w:r w:rsidRPr="003B2883">
              <w:rPr>
                <w:lang w:eastAsia="zh-CN"/>
              </w:rPr>
              <w:t>lcsCorrelationId</w:t>
            </w:r>
            <w:proofErr w:type="spellEnd"/>
          </w:p>
        </w:tc>
        <w:tc>
          <w:tcPr>
            <w:tcW w:w="1876"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val="en-US"/>
              </w:rPr>
            </w:pPr>
            <w:proofErr w:type="spellStart"/>
            <w:r w:rsidRPr="003B2883">
              <w:rPr>
                <w:lang w:eastAsia="zh-CN"/>
              </w:rP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r w:rsidRPr="003B2883">
              <w:rPr>
                <w:rFonts w:hint="eastAsia"/>
                <w:lang w:eastAsia="zh-CN"/>
              </w:rPr>
              <w:t>0.</w:t>
            </w: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r w:rsidRPr="003B2883">
              <w:t xml:space="preserve">LCS Correlation ID, for which the N1 message is sent, if the N1 message class is LPP (see </w:t>
            </w:r>
            <w:r>
              <w:t>clause</w:t>
            </w:r>
            <w:r w:rsidRPr="003B2883">
              <w:t xml:space="preserve"> 4.13.5.4 of 3GPP TS 23.502 [</w:t>
            </w:r>
            <w:r>
              <w:t>3</w:t>
            </w:r>
            <w:r w:rsidRPr="003B2883">
              <w:t>]).</w:t>
            </w:r>
          </w:p>
        </w:tc>
      </w:tr>
      <w:tr w:rsidR="00971D7F"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proofErr w:type="spellStart"/>
            <w:r w:rsidRPr="003B2883">
              <w:rPr>
                <w:lang w:eastAsia="zh-CN"/>
              </w:rPr>
              <w:t>p</w:t>
            </w:r>
            <w:r w:rsidRPr="003B2883">
              <w:rPr>
                <w:rFonts w:hint="eastAsia"/>
                <w:lang w:eastAsia="zh-CN"/>
              </w:rPr>
              <w:t>pi</w:t>
            </w:r>
            <w:proofErr w:type="spellEnd"/>
          </w:p>
        </w:tc>
        <w:tc>
          <w:tcPr>
            <w:tcW w:w="1876"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val="en-US"/>
              </w:rPr>
            </w:pPr>
            <w:proofErr w:type="spellStart"/>
            <w:r w:rsidRPr="003B2883">
              <w:rPr>
                <w:rFonts w:hint="eastAsia"/>
                <w:lang w:val="en-US"/>
              </w:rPr>
              <w:t>Ppi</w:t>
            </w:r>
            <w:proofErr w:type="spellEnd"/>
          </w:p>
        </w:tc>
        <w:tc>
          <w:tcPr>
            <w:tcW w:w="425"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r>
      <w:tr w:rsidR="00971D7F"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876"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val="en-US"/>
              </w:rPr>
            </w:pPr>
            <w:r w:rsidRPr="003B2883">
              <w:rPr>
                <w:rFonts w:hint="eastAsia"/>
                <w:lang w:val="en-US"/>
              </w:rPr>
              <w:t>Arp</w:t>
            </w:r>
          </w:p>
        </w:tc>
        <w:tc>
          <w:tcPr>
            <w:tcW w:w="425"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71D7F" w:rsidRDefault="00971D7F" w:rsidP="00842CEE">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rsidR="00971D7F" w:rsidRPr="003B2883" w:rsidRDefault="00971D7F" w:rsidP="00842CEE">
            <w:pPr>
              <w:pStyle w:val="TAL"/>
              <w:rPr>
                <w:rFonts w:cs="Arial"/>
                <w:szCs w:val="18"/>
                <w:lang w:eastAsia="zh-CN"/>
              </w:rPr>
            </w:pPr>
            <w:r w:rsidRPr="003B2883">
              <w:rPr>
                <w:rFonts w:cs="Arial"/>
                <w:szCs w:val="18"/>
                <w:lang w:eastAsia="zh-CN"/>
              </w:rPr>
              <w:t>This IE shall not be present when the N1/N2 message class is not SM.</w:t>
            </w:r>
          </w:p>
        </w:tc>
      </w:tr>
      <w:tr w:rsidR="00971D7F"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r w:rsidRPr="003B2883">
              <w:rPr>
                <w:rFonts w:hint="eastAsia"/>
                <w:lang w:eastAsia="zh-CN"/>
              </w:rPr>
              <w:t>5qi</w:t>
            </w:r>
          </w:p>
        </w:tc>
        <w:tc>
          <w:tcPr>
            <w:tcW w:w="1876"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425"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r>
      <w:tr w:rsidR="00971D7F"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r w:rsidRPr="003B2883">
              <w:rPr>
                <w:lang w:eastAsia="zh-CN"/>
              </w:rPr>
              <w:t>n1n2FailureTxfNotifURI</w:t>
            </w:r>
          </w:p>
        </w:tc>
        <w:tc>
          <w:tcPr>
            <w:tcW w:w="1876"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val="en-US"/>
              </w:rPr>
            </w:pPr>
            <w:r w:rsidRPr="003B2883">
              <w:rPr>
                <w:rFonts w:hint="eastAsia"/>
                <w:lang w:val="en-US"/>
              </w:rPr>
              <w:t>Uri</w:t>
            </w:r>
          </w:p>
        </w:tc>
        <w:tc>
          <w:tcPr>
            <w:tcW w:w="425"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r>
      <w:tr w:rsidR="00971D7F"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76"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val="en-US"/>
              </w:rPr>
            </w:pPr>
            <w:proofErr w:type="spellStart"/>
            <w:r w:rsidRPr="003B2883">
              <w:rPr>
                <w:rFonts w:hint="eastAsia"/>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3GPP TS 23.502 [</w:t>
            </w:r>
            <w:r>
              <w:rPr>
                <w:rFonts w:cs="Arial"/>
                <w:szCs w:val="18"/>
                <w:lang w:eastAsia="zh-CN"/>
              </w:rPr>
              <w:t>3</w:t>
            </w:r>
            <w:r w:rsidRPr="003B2883">
              <w:rPr>
                <w:rFonts w:cs="Arial"/>
                <w:szCs w:val="18"/>
                <w:lang w:eastAsia="zh-CN"/>
              </w:rPr>
              <w:t xml:space="preserve">]). </w:t>
            </w:r>
          </w:p>
          <w:p w:rsidR="00971D7F" w:rsidRPr="003B2883" w:rsidRDefault="00971D7F" w:rsidP="00842CEE">
            <w:pPr>
              <w:pStyle w:val="TAL"/>
              <w:rPr>
                <w:rFonts w:cs="Arial"/>
                <w:szCs w:val="18"/>
                <w:lang w:val="en-US" w:eastAsia="zh-CN"/>
              </w:rPr>
            </w:pPr>
            <w:r w:rsidRPr="003B2883">
              <w:rPr>
                <w:rFonts w:cs="Arial"/>
                <w:szCs w:val="18"/>
                <w:lang w:val="en-US" w:eastAsia="zh-CN"/>
              </w:rPr>
              <w:t>When present, this IE shall be set as follows:</w:t>
            </w:r>
          </w:p>
          <w:p w:rsidR="00971D7F" w:rsidRPr="003B2883" w:rsidRDefault="00971D7F" w:rsidP="00842CEE">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rsidR="00971D7F" w:rsidRPr="003B2883" w:rsidRDefault="00971D7F" w:rsidP="00842CEE">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r>
      <w:tr w:rsidR="00971D7F"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proofErr w:type="spellStart"/>
            <w:r w:rsidRPr="003B2883">
              <w:rPr>
                <w:lang w:val="en-US"/>
              </w:rPr>
              <w:t>areaOfValidity</w:t>
            </w:r>
            <w:proofErr w:type="spellEnd"/>
          </w:p>
        </w:tc>
        <w:tc>
          <w:tcPr>
            <w:tcW w:w="1876"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val="en-US"/>
              </w:rPr>
            </w:pPr>
            <w:proofErr w:type="spellStart"/>
            <w:r w:rsidRPr="003B2883">
              <w:t>AreaOfValidity</w:t>
            </w:r>
            <w:proofErr w:type="spellEnd"/>
          </w:p>
        </w:tc>
        <w:tc>
          <w:tcPr>
            <w:tcW w:w="425"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3GPP TS 23.502 [3].</w:t>
            </w:r>
          </w:p>
        </w:tc>
      </w:tr>
      <w:tr w:rsidR="00971D7F"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proofErr w:type="spellStart"/>
            <w:r w:rsidRPr="003B2883">
              <w:t>supportedFeatures</w:t>
            </w:r>
            <w:proofErr w:type="spellEnd"/>
          </w:p>
        </w:tc>
        <w:tc>
          <w:tcPr>
            <w:tcW w:w="1876"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val="en-US"/>
              </w:rPr>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971D7F"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pPr>
            <w:proofErr w:type="spellStart"/>
            <w:r>
              <w:rPr>
                <w:lang w:eastAsia="zh-CN"/>
              </w:rPr>
              <w:t>oldGuami</w:t>
            </w:r>
            <w:proofErr w:type="spellEnd"/>
          </w:p>
        </w:tc>
        <w:tc>
          <w:tcPr>
            <w:tcW w:w="1876"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L"/>
              <w:rPr>
                <w:rFonts w:cs="Arial"/>
                <w:szCs w:val="18"/>
              </w:rPr>
            </w:pPr>
            <w:r>
              <w:rPr>
                <w:rFonts w:cs="Arial"/>
                <w:szCs w:val="18"/>
                <w:lang w:eastAsia="zh-CN"/>
              </w:rPr>
              <w:t xml:space="preserve">This IE shall be present during an AMF planned removal procedure when the NF Service Consumer </w:t>
            </w:r>
            <w:r>
              <w:rPr>
                <w:rFonts w:cs="Arial"/>
                <w:szCs w:val="18"/>
                <w:lang w:eastAsia="zh-CN"/>
              </w:rPr>
              <w:lastRenderedPageBreak/>
              <w:t xml:space="preserve">initiates a request towards the target AMF, for a UE associated to an AMF that is unavailable (see clause 5.21.2.2 of </w:t>
            </w:r>
            <w:r w:rsidRPr="003B2883">
              <w:t>3GPP TS 29.502 [16]</w:t>
            </w:r>
            <w:r>
              <w:rPr>
                <w:rFonts w:cs="Arial"/>
                <w:szCs w:val="18"/>
                <w:lang w:eastAsia="zh-CN"/>
              </w:rPr>
              <w:t>).</w:t>
            </w:r>
          </w:p>
        </w:tc>
      </w:tr>
      <w:tr w:rsidR="00971D7F" w:rsidRPr="003B2883" w:rsidTr="00842CEE">
        <w:trPr>
          <w:jc w:val="center"/>
        </w:trPr>
        <w:tc>
          <w:tcPr>
            <w:tcW w:w="2090" w:type="dxa"/>
            <w:tcBorders>
              <w:top w:val="single" w:sz="4" w:space="0" w:color="auto"/>
              <w:left w:val="single" w:sz="4" w:space="0" w:color="auto"/>
              <w:bottom w:val="single" w:sz="4" w:space="0" w:color="auto"/>
              <w:right w:val="single" w:sz="4" w:space="0" w:color="auto"/>
            </w:tcBorders>
          </w:tcPr>
          <w:p w:rsidR="00971D7F" w:rsidRDefault="00971D7F" w:rsidP="00842CEE">
            <w:pPr>
              <w:pStyle w:val="TAL"/>
              <w:rPr>
                <w:lang w:eastAsia="zh-CN"/>
              </w:rPr>
            </w:pPr>
            <w:proofErr w:type="spellStart"/>
            <w:r>
              <w:lastRenderedPageBreak/>
              <w:t>extBufSupport</w:t>
            </w:r>
            <w:proofErr w:type="spellEnd"/>
          </w:p>
        </w:tc>
        <w:tc>
          <w:tcPr>
            <w:tcW w:w="1876" w:type="dxa"/>
            <w:tcBorders>
              <w:top w:val="single" w:sz="4" w:space="0" w:color="auto"/>
              <w:left w:val="single" w:sz="4" w:space="0" w:color="auto"/>
              <w:bottom w:val="single" w:sz="4" w:space="0" w:color="auto"/>
              <w:right w:val="single" w:sz="4" w:space="0" w:color="auto"/>
            </w:tcBorders>
          </w:tcPr>
          <w:p w:rsidR="00971D7F" w:rsidRDefault="00971D7F" w:rsidP="00842CEE">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971D7F" w:rsidRDefault="00971D7F" w:rsidP="00842CE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971D7F" w:rsidRDefault="00971D7F" w:rsidP="00842CE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971D7F" w:rsidRDefault="00971D7F" w:rsidP="00842CEE">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rsidR="00971D7F" w:rsidRDefault="00971D7F" w:rsidP="00842CEE">
            <w:pPr>
              <w:pStyle w:val="TAL"/>
            </w:pPr>
          </w:p>
          <w:p w:rsidR="00971D7F" w:rsidRDefault="00971D7F" w:rsidP="00842CEE">
            <w:pPr>
              <w:pStyle w:val="TAL"/>
            </w:pPr>
            <w:r>
              <w:t>When present, this IE shall indicate whether Extended Buffering applies or not:</w:t>
            </w:r>
          </w:p>
          <w:p w:rsidR="00971D7F" w:rsidRDefault="00971D7F" w:rsidP="00842CEE">
            <w:pPr>
              <w:pStyle w:val="TAL"/>
            </w:pPr>
          </w:p>
          <w:p w:rsidR="00971D7F" w:rsidRDefault="00971D7F" w:rsidP="00842CEE">
            <w:pPr>
              <w:pStyle w:val="TAL"/>
            </w:pPr>
            <w:r>
              <w:t>- true:</w:t>
            </w:r>
            <w:r>
              <w:tab/>
              <w:t>Extended Buffering applies</w:t>
            </w:r>
          </w:p>
          <w:p w:rsidR="00971D7F" w:rsidRDefault="00971D7F" w:rsidP="00842CEE">
            <w:pPr>
              <w:pStyle w:val="TAL"/>
              <w:rPr>
                <w:rFonts w:cs="Arial"/>
                <w:szCs w:val="18"/>
                <w:lang w:eastAsia="zh-CN"/>
              </w:rPr>
            </w:pPr>
            <w:r>
              <w:t>- false (default) Extended Buffering does not apply</w:t>
            </w:r>
          </w:p>
        </w:tc>
      </w:tr>
      <w:tr w:rsidR="00971D7F" w:rsidRPr="003B2883" w:rsidTr="00842CEE">
        <w:trPr>
          <w:jc w:val="center"/>
        </w:trPr>
        <w:tc>
          <w:tcPr>
            <w:tcW w:w="9884" w:type="dxa"/>
            <w:gridSpan w:val="5"/>
            <w:tcBorders>
              <w:top w:val="single" w:sz="4" w:space="0" w:color="auto"/>
              <w:left w:val="single" w:sz="4" w:space="0" w:color="auto"/>
              <w:bottom w:val="single" w:sz="4" w:space="0" w:color="auto"/>
              <w:right w:val="single" w:sz="4" w:space="0" w:color="auto"/>
            </w:tcBorders>
          </w:tcPr>
          <w:p w:rsidR="00971D7F" w:rsidRPr="003B2883" w:rsidRDefault="00971D7F" w:rsidP="00842CEE">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r>
    </w:tbl>
    <w:p w:rsidR="00971D7F" w:rsidRPr="003B2883" w:rsidRDefault="00971D7F" w:rsidP="00971D7F"/>
    <w:p w:rsidR="00B26B04" w:rsidRDefault="00B26B04" w:rsidP="00B26B04">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bookmarkStart w:id="47" w:name="_Toc11343154"/>
      <w:bookmarkStart w:id="48" w:name="_Toc18494965"/>
      <w:r>
        <w:rPr>
          <w:rFonts w:ascii="Arial" w:hAnsi="Arial" w:hint="eastAsia"/>
          <w:i/>
          <w:color w:val="FF0000"/>
          <w:sz w:val="24"/>
          <w:lang w:val="en-US" w:eastAsia="zh-CN"/>
        </w:rPr>
        <w:t>NEXT</w:t>
      </w:r>
      <w:r>
        <w:rPr>
          <w:rFonts w:ascii="Arial" w:hAnsi="Arial"/>
          <w:i/>
          <w:color w:val="FF0000"/>
          <w:sz w:val="24"/>
          <w:lang w:val="en-US"/>
        </w:rPr>
        <w:t xml:space="preserve"> CHANGE</w:t>
      </w:r>
    </w:p>
    <w:p w:rsidR="00C557CD" w:rsidRPr="003B2883" w:rsidRDefault="00C557CD" w:rsidP="00C557CD">
      <w:pPr>
        <w:pStyle w:val="2"/>
      </w:pPr>
      <w:bookmarkStart w:id="49" w:name="_Toc11343393"/>
      <w:bookmarkEnd w:id="47"/>
      <w:bookmarkEnd w:id="48"/>
      <w:r w:rsidRPr="003B2883">
        <w:t>A.2</w:t>
      </w:r>
      <w:r w:rsidRPr="003B2883">
        <w:tab/>
      </w:r>
      <w:proofErr w:type="spellStart"/>
      <w:r w:rsidRPr="003B2883">
        <w:t>Namf_Communication</w:t>
      </w:r>
      <w:proofErr w:type="spellEnd"/>
      <w:r w:rsidRPr="003B2883">
        <w:t xml:space="preserve"> API</w:t>
      </w:r>
      <w:bookmarkEnd w:id="49"/>
    </w:p>
    <w:p w:rsidR="00245DA3" w:rsidRPr="00222BB0" w:rsidRDefault="00245DA3" w:rsidP="00775B78">
      <w:pPr>
        <w:pStyle w:val="PL"/>
      </w:pPr>
    </w:p>
    <w:p w:rsidR="00775B78" w:rsidRPr="00775B78" w:rsidRDefault="00775B78" w:rsidP="00775B78">
      <w:pPr>
        <w:rPr>
          <w:noProof/>
          <w:color w:val="FF0000"/>
        </w:rPr>
      </w:pPr>
      <w:r w:rsidRPr="00775B78">
        <w:rPr>
          <w:noProof/>
          <w:color w:val="FF0000"/>
        </w:rPr>
        <w:t>********TEXT SKIPPED********</w:t>
      </w:r>
    </w:p>
    <w:p w:rsidR="00FD5960" w:rsidRPr="003B2883" w:rsidRDefault="00FD5960" w:rsidP="00FD5960">
      <w:pPr>
        <w:pStyle w:val="PL"/>
      </w:pPr>
      <w:r w:rsidRPr="003B2883">
        <w:t xml:space="preserve">    </w:t>
      </w:r>
      <w:r w:rsidRPr="003B2883">
        <w:rPr>
          <w:lang w:eastAsia="zh-CN"/>
        </w:rPr>
        <w:t>N1N2MessageTransferReqData</w:t>
      </w:r>
      <w:r w:rsidRPr="003B2883">
        <w:t>:</w:t>
      </w:r>
    </w:p>
    <w:p w:rsidR="00FD5960" w:rsidRPr="003B2883" w:rsidRDefault="00FD5960" w:rsidP="00FD5960">
      <w:pPr>
        <w:pStyle w:val="PL"/>
      </w:pPr>
      <w:r w:rsidRPr="003B2883">
        <w:t xml:space="preserve">      type: object</w:t>
      </w:r>
    </w:p>
    <w:p w:rsidR="00FD5960" w:rsidRPr="003B2883" w:rsidRDefault="00FD5960" w:rsidP="00FD5960">
      <w:pPr>
        <w:pStyle w:val="PL"/>
      </w:pPr>
      <w:r w:rsidRPr="003B2883">
        <w:t xml:space="preserve">      properties:</w:t>
      </w:r>
    </w:p>
    <w:p w:rsidR="00FD5960" w:rsidRPr="003B2883" w:rsidRDefault="00FD5960" w:rsidP="00FD5960">
      <w:pPr>
        <w:pStyle w:val="PL"/>
      </w:pPr>
      <w:r w:rsidRPr="003B2883">
        <w:t xml:space="preserve">        n1MessageContainer:</w:t>
      </w:r>
    </w:p>
    <w:p w:rsidR="00FD5960" w:rsidRPr="003B2883" w:rsidRDefault="00FD5960" w:rsidP="00FD5960">
      <w:pPr>
        <w:pStyle w:val="PL"/>
      </w:pPr>
      <w:r w:rsidRPr="003B2883">
        <w:t xml:space="preserve">          $ref: '#/components/schemas/N1MessageContainer'</w:t>
      </w:r>
    </w:p>
    <w:p w:rsidR="00FD5960" w:rsidRPr="003B2883" w:rsidRDefault="00FD5960" w:rsidP="00FD5960">
      <w:pPr>
        <w:pStyle w:val="PL"/>
      </w:pPr>
      <w:r w:rsidRPr="003B2883">
        <w:t xml:space="preserve">        n2InfoContainer:</w:t>
      </w:r>
    </w:p>
    <w:p w:rsidR="00FD5960" w:rsidRPr="003B2883" w:rsidRDefault="00FD5960" w:rsidP="00FD5960">
      <w:pPr>
        <w:pStyle w:val="PL"/>
      </w:pPr>
      <w:r w:rsidRPr="003B2883">
        <w:t xml:space="preserve">          $ref: '#/components/schemas/N2InfoContainer'</w:t>
      </w:r>
    </w:p>
    <w:p w:rsidR="006F7D09" w:rsidRPr="003B2883" w:rsidRDefault="006F7D09" w:rsidP="006F7D09">
      <w:pPr>
        <w:pStyle w:val="PL"/>
        <w:rPr>
          <w:ins w:id="50" w:author="Zhijun" w:date="2019-09-16T14:48:00Z"/>
        </w:rPr>
      </w:pPr>
      <w:ins w:id="51" w:author="Zhijun" w:date="2019-09-16T14:48:00Z">
        <w:r w:rsidRPr="003B2883">
          <w:t xml:space="preserve">        n2InfoContainer</w:t>
        </w:r>
        <w:r>
          <w:t>Ext</w:t>
        </w:r>
      </w:ins>
      <w:ins w:id="52" w:author="Zhijun" w:date="2019-09-16T18:24:00Z">
        <w:r w:rsidR="00A627B4">
          <w:rPr>
            <w:rFonts w:hint="eastAsia"/>
            <w:lang w:eastAsia="zh-CN"/>
          </w:rPr>
          <w:t>1</w:t>
        </w:r>
      </w:ins>
      <w:ins w:id="53" w:author="Zhijun" w:date="2019-09-16T14:48:00Z">
        <w:r w:rsidRPr="003B2883">
          <w:t>:</w:t>
        </w:r>
      </w:ins>
    </w:p>
    <w:p w:rsidR="006F7D09" w:rsidRPr="003B2883" w:rsidRDefault="006F7D09" w:rsidP="006F7D09">
      <w:pPr>
        <w:pStyle w:val="PL"/>
        <w:rPr>
          <w:ins w:id="54" w:author="Zhijun" w:date="2019-09-16T14:48:00Z"/>
        </w:rPr>
      </w:pPr>
      <w:ins w:id="55" w:author="Zhijun" w:date="2019-09-16T14:48:00Z">
        <w:r w:rsidRPr="003B2883">
          <w:t xml:space="preserve">          $ref: '#/components/schemas/N2InfoContainer'</w:t>
        </w:r>
      </w:ins>
    </w:p>
    <w:p w:rsidR="00FD5960" w:rsidRPr="003B2883" w:rsidRDefault="00FD5960" w:rsidP="00FD5960">
      <w:pPr>
        <w:pStyle w:val="PL"/>
        <w:rPr>
          <w:lang w:eastAsia="zh-CN"/>
        </w:rPr>
      </w:pPr>
      <w:r w:rsidRPr="003B2883">
        <w:t xml:space="preserve">        skipInd:</w:t>
      </w:r>
    </w:p>
    <w:p w:rsidR="00FD5960" w:rsidRPr="003B2883" w:rsidRDefault="00FD5960" w:rsidP="00FD5960">
      <w:pPr>
        <w:pStyle w:val="PL"/>
      </w:pPr>
      <w:r w:rsidRPr="003B2883">
        <w:t xml:space="preserve">          type: boolean</w:t>
      </w:r>
    </w:p>
    <w:p w:rsidR="00FD5960" w:rsidRPr="003B2883" w:rsidRDefault="00FD5960" w:rsidP="00FD5960">
      <w:pPr>
        <w:pStyle w:val="PL"/>
      </w:pPr>
      <w:r w:rsidRPr="003B2883">
        <w:t xml:space="preserve">          default: false</w:t>
      </w:r>
    </w:p>
    <w:p w:rsidR="00FD5960" w:rsidRPr="003B2883" w:rsidRDefault="00FD5960" w:rsidP="00FD5960">
      <w:pPr>
        <w:pStyle w:val="PL"/>
      </w:pPr>
      <w:r w:rsidRPr="003B2883">
        <w:t xml:space="preserve">        lastMsgIndication:</w:t>
      </w:r>
    </w:p>
    <w:p w:rsidR="00FD5960" w:rsidRPr="003B2883" w:rsidRDefault="00FD5960" w:rsidP="00FD5960">
      <w:pPr>
        <w:pStyle w:val="PL"/>
      </w:pPr>
      <w:r w:rsidRPr="003B2883">
        <w:t xml:space="preserve">          type: boolean</w:t>
      </w:r>
    </w:p>
    <w:p w:rsidR="00FD5960" w:rsidRPr="003B2883" w:rsidRDefault="00FD5960" w:rsidP="00FD5960">
      <w:pPr>
        <w:pStyle w:val="PL"/>
      </w:pPr>
      <w:r w:rsidRPr="003B2883">
        <w:t xml:space="preserve">        pduSessionId:</w:t>
      </w:r>
    </w:p>
    <w:p w:rsidR="00FD5960" w:rsidRPr="003B2883" w:rsidRDefault="00FD5960" w:rsidP="00FD5960">
      <w:pPr>
        <w:pStyle w:val="PL"/>
      </w:pPr>
      <w:r w:rsidRPr="003B2883">
        <w:t xml:space="preserve">          $ref: 'TS29571_CommonData.yaml#/components/schemas/PduSessionId'</w:t>
      </w:r>
    </w:p>
    <w:p w:rsidR="00FD5960" w:rsidRPr="003B2883" w:rsidRDefault="00FD5960" w:rsidP="00FD5960">
      <w:pPr>
        <w:pStyle w:val="PL"/>
      </w:pPr>
      <w:r w:rsidRPr="003B2883">
        <w:t xml:space="preserve">        lcsCorrelationId:</w:t>
      </w:r>
    </w:p>
    <w:p w:rsidR="00FD5960" w:rsidRPr="003B2883" w:rsidRDefault="00FD5960" w:rsidP="00FD5960">
      <w:pPr>
        <w:pStyle w:val="PL"/>
      </w:pPr>
      <w:r w:rsidRPr="003B2883">
        <w:t xml:space="preserve">          $ref: 'TS29572_Nlmf_Location.yaml#/components/schemas/CorrelationID'</w:t>
      </w:r>
    </w:p>
    <w:p w:rsidR="00FD5960" w:rsidRPr="003B2883" w:rsidRDefault="00FD5960" w:rsidP="00FD5960">
      <w:pPr>
        <w:pStyle w:val="PL"/>
      </w:pPr>
      <w:r w:rsidRPr="003B2883">
        <w:t xml:space="preserve">        ppi:</w:t>
      </w:r>
    </w:p>
    <w:p w:rsidR="00FD5960" w:rsidRPr="003B2883" w:rsidRDefault="00FD5960" w:rsidP="00FD5960">
      <w:pPr>
        <w:pStyle w:val="PL"/>
      </w:pPr>
      <w:r w:rsidRPr="003B2883">
        <w:t xml:space="preserve">          $ref: '#/components/schemas/Ppi'</w:t>
      </w:r>
    </w:p>
    <w:p w:rsidR="00FD5960" w:rsidRPr="003B2883" w:rsidRDefault="00FD5960" w:rsidP="00FD5960">
      <w:pPr>
        <w:pStyle w:val="PL"/>
      </w:pPr>
      <w:r w:rsidRPr="003B2883">
        <w:t xml:space="preserve">        arp:</w:t>
      </w:r>
    </w:p>
    <w:p w:rsidR="00FD5960" w:rsidRPr="003B2883" w:rsidRDefault="00FD5960" w:rsidP="00FD5960">
      <w:pPr>
        <w:pStyle w:val="PL"/>
      </w:pPr>
      <w:r w:rsidRPr="003B2883">
        <w:t xml:space="preserve">          $ref: 'TS29571_CommonData.yaml#/components/schemas/Arp'</w:t>
      </w:r>
    </w:p>
    <w:p w:rsidR="00FD5960" w:rsidRPr="003B2883" w:rsidRDefault="00FD5960" w:rsidP="00FD5960">
      <w:pPr>
        <w:pStyle w:val="PL"/>
      </w:pPr>
      <w:r w:rsidRPr="003B2883">
        <w:t xml:space="preserve">        5qi:</w:t>
      </w:r>
    </w:p>
    <w:p w:rsidR="00FD5960" w:rsidRPr="003B2883" w:rsidRDefault="00FD5960" w:rsidP="00FD5960">
      <w:pPr>
        <w:pStyle w:val="PL"/>
      </w:pPr>
      <w:r w:rsidRPr="003B2883">
        <w:t xml:space="preserve">          $ref: 'TS29571_CommonData.yaml#/components/schemas/5Qi'</w:t>
      </w:r>
    </w:p>
    <w:p w:rsidR="00FD5960" w:rsidRPr="003B2883" w:rsidRDefault="00FD5960" w:rsidP="00FD5960">
      <w:pPr>
        <w:pStyle w:val="PL"/>
      </w:pPr>
      <w:r w:rsidRPr="003B2883">
        <w:t xml:space="preserve">        n1n2FailureTxfNotifURI:</w:t>
      </w:r>
    </w:p>
    <w:p w:rsidR="00FD5960" w:rsidRPr="003B2883" w:rsidRDefault="00FD5960" w:rsidP="00FD5960">
      <w:pPr>
        <w:pStyle w:val="PL"/>
      </w:pPr>
      <w:r w:rsidRPr="003B2883">
        <w:t xml:space="preserve">          $ref: 'TS29571_CommonData.yaml#/components/schemas/Uri'</w:t>
      </w:r>
    </w:p>
    <w:p w:rsidR="00FD5960" w:rsidRPr="003B2883" w:rsidRDefault="00FD5960" w:rsidP="00FD5960">
      <w:pPr>
        <w:pStyle w:val="PL"/>
      </w:pPr>
      <w:r w:rsidRPr="003B2883">
        <w:t xml:space="preserve">        </w:t>
      </w:r>
      <w:r w:rsidRPr="003B2883">
        <w:rPr>
          <w:lang w:eastAsia="zh-CN"/>
        </w:rPr>
        <w:t>smfReallocation</w:t>
      </w:r>
      <w:r w:rsidRPr="003B2883">
        <w:rPr>
          <w:rFonts w:hint="eastAsia"/>
          <w:lang w:eastAsia="zh-CN"/>
        </w:rPr>
        <w:t>Ind</w:t>
      </w:r>
      <w:r w:rsidRPr="003B2883">
        <w:t>:</w:t>
      </w:r>
    </w:p>
    <w:p w:rsidR="00FD5960" w:rsidRPr="003B2883" w:rsidRDefault="00FD5960" w:rsidP="00FD5960">
      <w:pPr>
        <w:pStyle w:val="PL"/>
      </w:pPr>
      <w:r w:rsidRPr="003B2883">
        <w:t xml:space="preserve">          type: boolean</w:t>
      </w:r>
    </w:p>
    <w:p w:rsidR="00FD5960" w:rsidRPr="003B2883" w:rsidRDefault="00FD5960" w:rsidP="00FD5960">
      <w:pPr>
        <w:pStyle w:val="PL"/>
      </w:pPr>
      <w:r w:rsidRPr="003B2883">
        <w:t xml:space="preserve">          default: false</w:t>
      </w:r>
    </w:p>
    <w:p w:rsidR="00FD5960" w:rsidRPr="003B2883" w:rsidRDefault="00FD5960" w:rsidP="00FD5960">
      <w:pPr>
        <w:pStyle w:val="PL"/>
      </w:pPr>
      <w:r w:rsidRPr="003B2883">
        <w:t xml:space="preserve">        areaOfValidity:</w:t>
      </w:r>
    </w:p>
    <w:p w:rsidR="00FD5960" w:rsidRPr="003B2883" w:rsidRDefault="00FD5960" w:rsidP="00FD5960">
      <w:pPr>
        <w:pStyle w:val="PL"/>
      </w:pPr>
      <w:r w:rsidRPr="003B2883">
        <w:t xml:space="preserve">          $ref: '#/components/schemas/AreaOfValidity'</w:t>
      </w:r>
    </w:p>
    <w:p w:rsidR="00FD5960" w:rsidRPr="003B2883" w:rsidRDefault="00FD5960" w:rsidP="00FD5960">
      <w:pPr>
        <w:pStyle w:val="PL"/>
      </w:pPr>
      <w:r w:rsidRPr="003B2883">
        <w:t xml:space="preserve">        supportedFeatures:</w:t>
      </w:r>
    </w:p>
    <w:p w:rsidR="00FD5960" w:rsidRPr="003B2883" w:rsidRDefault="00FD5960" w:rsidP="00FD5960">
      <w:pPr>
        <w:pStyle w:val="PL"/>
      </w:pPr>
      <w:r w:rsidRPr="003B2883">
        <w:t xml:space="preserve">          $ref: 'TS29571_CommonData.yaml#/components/schemas/SupportedFeatures'</w:t>
      </w:r>
    </w:p>
    <w:p w:rsidR="00FD5960" w:rsidRPr="003B2883" w:rsidRDefault="00FD5960" w:rsidP="00FD5960">
      <w:pPr>
        <w:pStyle w:val="PL"/>
      </w:pPr>
      <w:r w:rsidRPr="003B2883">
        <w:t xml:space="preserve">        </w:t>
      </w:r>
      <w:r>
        <w:t>oldGuami:</w:t>
      </w:r>
    </w:p>
    <w:p w:rsidR="00FD5960" w:rsidRPr="003B2883" w:rsidRDefault="00FD5960" w:rsidP="00FD5960">
      <w:pPr>
        <w:pStyle w:val="PL"/>
      </w:pPr>
      <w:r w:rsidRPr="003B2883">
        <w:t xml:space="preserve">        </w:t>
      </w:r>
      <w:r>
        <w:t xml:space="preserve">  </w:t>
      </w:r>
      <w:r w:rsidRPr="003B2883">
        <w:t>$ref: 'TS29571_CommonData.yaml#/components/schemas/Guami'</w:t>
      </w:r>
    </w:p>
    <w:p w:rsidR="00FD5960" w:rsidRPr="003B2883" w:rsidRDefault="00FD5960" w:rsidP="00FD5960">
      <w:pPr>
        <w:pStyle w:val="PL"/>
      </w:pPr>
      <w:r w:rsidRPr="003B2883">
        <w:t xml:space="preserve">        </w:t>
      </w:r>
      <w:r>
        <w:t>extBufSupport</w:t>
      </w:r>
      <w:r w:rsidRPr="003B2883">
        <w:t>:</w:t>
      </w:r>
    </w:p>
    <w:p w:rsidR="00FD5960" w:rsidRPr="003B2883" w:rsidRDefault="00FD5960" w:rsidP="00FD5960">
      <w:pPr>
        <w:pStyle w:val="PL"/>
      </w:pPr>
      <w:r w:rsidRPr="003B2883">
        <w:t xml:space="preserve">          type: boolean</w:t>
      </w:r>
    </w:p>
    <w:p w:rsidR="00FD5960" w:rsidRPr="003B2883" w:rsidRDefault="00FD5960" w:rsidP="00FD5960">
      <w:pPr>
        <w:pStyle w:val="PL"/>
      </w:pPr>
      <w:r w:rsidRPr="003B2883">
        <w:t xml:space="preserve">          default: false</w:t>
      </w:r>
    </w:p>
    <w:p w:rsidR="00D447AC" w:rsidRPr="00775B78" w:rsidRDefault="00D447AC" w:rsidP="00D447AC">
      <w:pPr>
        <w:rPr>
          <w:noProof/>
          <w:color w:val="FF0000"/>
        </w:rPr>
      </w:pPr>
      <w:r w:rsidRPr="00775B78">
        <w:rPr>
          <w:noProof/>
          <w:color w:val="FF0000"/>
        </w:rPr>
        <w:t>********TEXT SKIPPED********</w:t>
      </w:r>
    </w:p>
    <w:p w:rsidR="00D447AC" w:rsidRPr="00D447AC" w:rsidRDefault="00D447AC" w:rsidP="00D447AC">
      <w:pPr>
        <w:pStyle w:val="PL"/>
      </w:pPr>
    </w:p>
    <w:p w:rsidR="00D447AC" w:rsidRPr="00D447AC" w:rsidRDefault="00D447AC" w:rsidP="00D447AC">
      <w:pPr>
        <w:pStyle w:val="PL"/>
      </w:pPr>
    </w:p>
    <w:p w:rsidR="00D447AC" w:rsidRPr="00775B78" w:rsidRDefault="00D447AC" w:rsidP="00D447AC">
      <w:pPr>
        <w:rPr>
          <w:noProof/>
          <w:color w:val="FF0000"/>
        </w:rPr>
      </w:pPr>
      <w:r w:rsidRPr="00775B78">
        <w:rPr>
          <w:noProof/>
          <w:color w:val="FF0000"/>
        </w:rPr>
        <w:lastRenderedPageBreak/>
        <w:t>********TEXT SKIPPED********</w:t>
      </w:r>
    </w:p>
    <w:p w:rsidR="00213253" w:rsidRPr="003B2883" w:rsidRDefault="00213253" w:rsidP="00213253">
      <w:pPr>
        <w:pStyle w:val="PL"/>
      </w:pPr>
      <w:r w:rsidRPr="003B2883">
        <w:t xml:space="preserve">    N2InfoContainer:</w:t>
      </w:r>
    </w:p>
    <w:p w:rsidR="00213253" w:rsidRPr="003B2883" w:rsidRDefault="00213253" w:rsidP="00213253">
      <w:pPr>
        <w:pStyle w:val="PL"/>
      </w:pPr>
      <w:r w:rsidRPr="003B2883">
        <w:t xml:space="preserve">      type: object</w:t>
      </w:r>
    </w:p>
    <w:p w:rsidR="00213253" w:rsidRPr="003B2883" w:rsidRDefault="00213253" w:rsidP="00213253">
      <w:pPr>
        <w:pStyle w:val="PL"/>
      </w:pPr>
      <w:r w:rsidRPr="003B2883">
        <w:t xml:space="preserve">      properties:</w:t>
      </w:r>
    </w:p>
    <w:p w:rsidR="00213253" w:rsidRPr="003B2883" w:rsidRDefault="00213253" w:rsidP="00213253">
      <w:pPr>
        <w:pStyle w:val="PL"/>
      </w:pPr>
      <w:r w:rsidRPr="003B2883">
        <w:t xml:space="preserve">        n2InformationClass:</w:t>
      </w:r>
    </w:p>
    <w:p w:rsidR="00213253" w:rsidRPr="003B2883" w:rsidRDefault="00213253" w:rsidP="00213253">
      <w:pPr>
        <w:pStyle w:val="PL"/>
      </w:pPr>
      <w:r w:rsidRPr="003B2883">
        <w:t xml:space="preserve">          $ref: '#/components/schemas/N2InformationClass'</w:t>
      </w:r>
    </w:p>
    <w:p w:rsidR="00213253" w:rsidRPr="003B2883" w:rsidRDefault="00213253" w:rsidP="00213253">
      <w:pPr>
        <w:pStyle w:val="PL"/>
      </w:pPr>
      <w:r w:rsidRPr="003B2883">
        <w:t xml:space="preserve">        smInfo:</w:t>
      </w:r>
    </w:p>
    <w:p w:rsidR="00213253" w:rsidRPr="003B2883" w:rsidRDefault="00213253" w:rsidP="00213253">
      <w:pPr>
        <w:pStyle w:val="PL"/>
      </w:pPr>
      <w:r w:rsidRPr="003B2883">
        <w:t xml:space="preserve">          $ref: '#/components/schemas/N2SmInformation'</w:t>
      </w:r>
    </w:p>
    <w:p w:rsidR="00213253" w:rsidRPr="003B2883" w:rsidRDefault="00213253" w:rsidP="00213253">
      <w:pPr>
        <w:pStyle w:val="PL"/>
      </w:pPr>
      <w:r w:rsidRPr="003B2883">
        <w:t xml:space="preserve">        ranInfo:</w:t>
      </w:r>
    </w:p>
    <w:p w:rsidR="00213253" w:rsidRPr="003B2883" w:rsidRDefault="00213253" w:rsidP="00213253">
      <w:pPr>
        <w:pStyle w:val="PL"/>
      </w:pPr>
      <w:r w:rsidRPr="003B2883">
        <w:t xml:space="preserve">          $ref: '#/components/schemas/N2RanInformation'</w:t>
      </w:r>
    </w:p>
    <w:p w:rsidR="00213253" w:rsidRPr="003B2883" w:rsidRDefault="00213253" w:rsidP="00213253">
      <w:pPr>
        <w:pStyle w:val="PL"/>
      </w:pPr>
      <w:r w:rsidRPr="003B2883">
        <w:t xml:space="preserve">        nrppaInfo:</w:t>
      </w:r>
    </w:p>
    <w:p w:rsidR="00213253" w:rsidRPr="003B2883" w:rsidRDefault="00213253" w:rsidP="00213253">
      <w:pPr>
        <w:pStyle w:val="PL"/>
      </w:pPr>
      <w:r w:rsidRPr="003B2883">
        <w:t xml:space="preserve">          $ref: '#/components/schemas/NrppaInformation'</w:t>
      </w:r>
    </w:p>
    <w:p w:rsidR="00213253" w:rsidRPr="003B2883" w:rsidRDefault="00213253" w:rsidP="00213253">
      <w:pPr>
        <w:pStyle w:val="PL"/>
      </w:pPr>
      <w:r w:rsidRPr="003B2883">
        <w:t xml:space="preserve">        pwsInfo:</w:t>
      </w:r>
    </w:p>
    <w:p w:rsidR="00213253" w:rsidRPr="003B2883" w:rsidRDefault="00213253" w:rsidP="00213253">
      <w:pPr>
        <w:pStyle w:val="PL"/>
      </w:pPr>
      <w:r w:rsidRPr="003B2883">
        <w:t xml:space="preserve">          $ref: '#/components/schemas/PwsInformation'</w:t>
      </w:r>
    </w:p>
    <w:p w:rsidR="00684AE8" w:rsidRPr="003B2883" w:rsidRDefault="00684AE8" w:rsidP="00684AE8">
      <w:pPr>
        <w:pStyle w:val="PL"/>
        <w:rPr>
          <w:ins w:id="56" w:author="Zhijun" w:date="2019-09-16T12:55:00Z"/>
        </w:rPr>
      </w:pPr>
      <w:ins w:id="57" w:author="Zhijun" w:date="2019-09-16T12:55:00Z">
        <w:r w:rsidRPr="003B2883">
          <w:t xml:space="preserve">        </w:t>
        </w:r>
      </w:ins>
      <w:ins w:id="58" w:author="Zhijun" w:date="2019-09-16T12:56:00Z">
        <w:r>
          <w:t>anType</w:t>
        </w:r>
      </w:ins>
      <w:ins w:id="59" w:author="Zhijun" w:date="2019-09-16T12:55:00Z">
        <w:r w:rsidRPr="003B2883">
          <w:t>:</w:t>
        </w:r>
      </w:ins>
    </w:p>
    <w:p w:rsidR="00684AE8" w:rsidRPr="003B2883" w:rsidRDefault="00684AE8" w:rsidP="00684AE8">
      <w:pPr>
        <w:pStyle w:val="PL"/>
        <w:rPr>
          <w:ins w:id="60" w:author="Zhijun" w:date="2019-09-16T12:55:00Z"/>
        </w:rPr>
      </w:pPr>
      <w:ins w:id="61" w:author="Zhijun" w:date="2019-09-16T12:55:00Z">
        <w:r w:rsidRPr="003B2883">
          <w:t xml:space="preserve">          </w:t>
        </w:r>
      </w:ins>
      <w:ins w:id="62" w:author="Zhijun" w:date="2019-09-16T12:57:00Z">
        <w:r w:rsidR="000207F6" w:rsidRPr="003B2883">
          <w:t>$ref: 'TS29571_CommonData.yaml#/components/schemas/AccessType'</w:t>
        </w:r>
      </w:ins>
    </w:p>
    <w:p w:rsidR="00213253" w:rsidRPr="003B2883" w:rsidRDefault="00213253" w:rsidP="00213253">
      <w:pPr>
        <w:pStyle w:val="PL"/>
      </w:pPr>
      <w:r w:rsidRPr="003B2883">
        <w:t xml:space="preserve">      required:</w:t>
      </w:r>
    </w:p>
    <w:p w:rsidR="00213253" w:rsidRPr="003B2883" w:rsidRDefault="00213253" w:rsidP="00213253">
      <w:pPr>
        <w:pStyle w:val="PL"/>
      </w:pPr>
      <w:r w:rsidRPr="003B2883">
        <w:t xml:space="preserve">        - n2InformationClass</w:t>
      </w:r>
    </w:p>
    <w:p w:rsidR="00684AE8" w:rsidRPr="00775B78" w:rsidRDefault="00684AE8" w:rsidP="00684AE8">
      <w:pPr>
        <w:rPr>
          <w:noProof/>
          <w:color w:val="FF0000"/>
        </w:rPr>
      </w:pPr>
      <w:r w:rsidRPr="00775B78">
        <w:rPr>
          <w:noProof/>
          <w:color w:val="FF0000"/>
        </w:rPr>
        <w:t>********TEXT SKIPPED********</w:t>
      </w:r>
    </w:p>
    <w:p w:rsidR="00684AE8" w:rsidRPr="00684AE8" w:rsidRDefault="00684AE8" w:rsidP="00684AE8">
      <w:pPr>
        <w:pStyle w:val="PL"/>
      </w:pPr>
    </w:p>
    <w:p w:rsidR="00684AE8" w:rsidRPr="00684AE8" w:rsidRDefault="00684AE8" w:rsidP="00684AE8">
      <w:pPr>
        <w:pStyle w:val="PL"/>
      </w:pPr>
    </w:p>
    <w:p w:rsidR="00684AE8" w:rsidRPr="00775B78" w:rsidRDefault="00684AE8" w:rsidP="00684AE8">
      <w:pPr>
        <w:rPr>
          <w:noProof/>
          <w:color w:val="FF0000"/>
        </w:rPr>
      </w:pPr>
      <w:r w:rsidRPr="00775B78">
        <w:rPr>
          <w:noProof/>
          <w:color w:val="FF0000"/>
        </w:rPr>
        <w:t>********TEXT SKIPPED********</w:t>
      </w:r>
    </w:p>
    <w:p w:rsidR="00213253" w:rsidRPr="003B2883" w:rsidRDefault="00213253" w:rsidP="00213253">
      <w:pPr>
        <w:pStyle w:val="PL"/>
      </w:pPr>
      <w:r w:rsidRPr="003B2883">
        <w:t xml:space="preserve">    N1MessageContainer:</w:t>
      </w:r>
    </w:p>
    <w:p w:rsidR="00213253" w:rsidRPr="003B2883" w:rsidRDefault="00213253" w:rsidP="00213253">
      <w:pPr>
        <w:pStyle w:val="PL"/>
      </w:pPr>
      <w:r w:rsidRPr="003B2883">
        <w:t xml:space="preserve">      type: object</w:t>
      </w:r>
    </w:p>
    <w:p w:rsidR="00213253" w:rsidRPr="003B2883" w:rsidRDefault="00213253" w:rsidP="00213253">
      <w:pPr>
        <w:pStyle w:val="PL"/>
      </w:pPr>
      <w:r w:rsidRPr="003B2883">
        <w:t xml:space="preserve">      properties:</w:t>
      </w:r>
    </w:p>
    <w:p w:rsidR="00213253" w:rsidRPr="003B2883" w:rsidRDefault="00213253" w:rsidP="00213253">
      <w:pPr>
        <w:pStyle w:val="PL"/>
      </w:pPr>
      <w:r w:rsidRPr="003B2883">
        <w:t xml:space="preserve">        n1MessageClass:</w:t>
      </w:r>
    </w:p>
    <w:p w:rsidR="00213253" w:rsidRPr="003B2883" w:rsidRDefault="00213253" w:rsidP="00213253">
      <w:pPr>
        <w:pStyle w:val="PL"/>
      </w:pPr>
      <w:r w:rsidRPr="003B2883">
        <w:t xml:space="preserve">          $ref: '#/components/schemas/N1MessageClass'</w:t>
      </w:r>
    </w:p>
    <w:p w:rsidR="00213253" w:rsidRPr="003B2883" w:rsidRDefault="00213253" w:rsidP="00213253">
      <w:pPr>
        <w:pStyle w:val="PL"/>
      </w:pPr>
      <w:r w:rsidRPr="003B2883">
        <w:t xml:space="preserve">        n1MessageContent:</w:t>
      </w:r>
    </w:p>
    <w:p w:rsidR="00213253" w:rsidRPr="003B2883" w:rsidRDefault="00213253" w:rsidP="00213253">
      <w:pPr>
        <w:pStyle w:val="PL"/>
      </w:pPr>
      <w:r w:rsidRPr="003B2883">
        <w:t xml:space="preserve">          $ref: 'TS29571_CommonData.yaml#/components/schemas/RefToBinaryData'</w:t>
      </w:r>
    </w:p>
    <w:p w:rsidR="00213253" w:rsidRPr="003B2883" w:rsidRDefault="00213253" w:rsidP="00213253">
      <w:pPr>
        <w:pStyle w:val="PL"/>
      </w:pPr>
      <w:r w:rsidRPr="003B2883">
        <w:t xml:space="preserve">        nfId:</w:t>
      </w:r>
    </w:p>
    <w:p w:rsidR="00213253" w:rsidRPr="003B2883" w:rsidRDefault="00213253" w:rsidP="00213253">
      <w:pPr>
        <w:pStyle w:val="PL"/>
      </w:pPr>
      <w:r w:rsidRPr="003B2883">
        <w:t xml:space="preserve">          $ref: 'TS29571_CommonData.yaml#/components/schemas/NfInstanceId'</w:t>
      </w:r>
    </w:p>
    <w:p w:rsidR="00213253" w:rsidRPr="003B2883" w:rsidRDefault="00213253" w:rsidP="00213253">
      <w:pPr>
        <w:pStyle w:val="PL"/>
      </w:pPr>
      <w:r w:rsidRPr="003B2883">
        <w:t xml:space="preserve">        serviceInstanceId:</w:t>
      </w:r>
    </w:p>
    <w:p w:rsidR="00213253" w:rsidRPr="003B2883" w:rsidRDefault="00213253" w:rsidP="00213253">
      <w:pPr>
        <w:pStyle w:val="PL"/>
      </w:pPr>
      <w:r w:rsidRPr="003B2883">
        <w:t xml:space="preserve">          type: string</w:t>
      </w:r>
    </w:p>
    <w:p w:rsidR="000207F6" w:rsidRPr="003B2883" w:rsidRDefault="000207F6" w:rsidP="000207F6">
      <w:pPr>
        <w:pStyle w:val="PL"/>
        <w:rPr>
          <w:ins w:id="63" w:author="Zhijun" w:date="2019-09-16T12:57:00Z"/>
        </w:rPr>
      </w:pPr>
      <w:ins w:id="64" w:author="Zhijun" w:date="2019-09-16T12:57:00Z">
        <w:r w:rsidRPr="003B2883">
          <w:t xml:space="preserve">        </w:t>
        </w:r>
        <w:r>
          <w:t>anType</w:t>
        </w:r>
        <w:r w:rsidRPr="003B2883">
          <w:t>:</w:t>
        </w:r>
      </w:ins>
    </w:p>
    <w:p w:rsidR="000207F6" w:rsidRPr="003B2883" w:rsidRDefault="000207F6" w:rsidP="000207F6">
      <w:pPr>
        <w:pStyle w:val="PL"/>
        <w:rPr>
          <w:ins w:id="65" w:author="Zhijun" w:date="2019-09-16T12:57:00Z"/>
        </w:rPr>
      </w:pPr>
      <w:ins w:id="66" w:author="Zhijun" w:date="2019-09-16T12:57:00Z">
        <w:r w:rsidRPr="003B2883">
          <w:t xml:space="preserve">          $ref: 'TS29571_CommonData.yaml#/components/schemas/AccessType'</w:t>
        </w:r>
      </w:ins>
    </w:p>
    <w:p w:rsidR="00213253" w:rsidRPr="003B2883" w:rsidRDefault="00213253" w:rsidP="00213253">
      <w:pPr>
        <w:pStyle w:val="PL"/>
      </w:pPr>
      <w:r w:rsidRPr="003B2883">
        <w:t xml:space="preserve">      required:</w:t>
      </w:r>
    </w:p>
    <w:p w:rsidR="00213253" w:rsidRPr="003B2883" w:rsidRDefault="00213253" w:rsidP="00213253">
      <w:pPr>
        <w:pStyle w:val="PL"/>
      </w:pPr>
      <w:r w:rsidRPr="003B2883">
        <w:t xml:space="preserve">        - n1MessageClass</w:t>
      </w:r>
    </w:p>
    <w:p w:rsidR="00213253" w:rsidRPr="003B2883" w:rsidRDefault="00213253" w:rsidP="00213253">
      <w:pPr>
        <w:pStyle w:val="PL"/>
      </w:pPr>
      <w:r w:rsidRPr="003B2883">
        <w:t xml:space="preserve">        - n1MessageContent</w:t>
      </w:r>
    </w:p>
    <w:p w:rsidR="00775B78" w:rsidRPr="00775B78" w:rsidRDefault="00775B78">
      <w:pPr>
        <w:rPr>
          <w:noProof/>
          <w:color w:val="FF0000"/>
        </w:rPr>
      </w:pPr>
      <w:r w:rsidRPr="00775B78">
        <w:rPr>
          <w:noProof/>
          <w:color w:val="FF0000"/>
        </w:rPr>
        <w:t>********TEXT SKIPPED********</w:t>
      </w:r>
    </w:p>
    <w:p w:rsidR="00775B78" w:rsidRDefault="00775B78" w:rsidP="00775B78">
      <w:pPr>
        <w:pStyle w:val="PL"/>
        <w:rPr>
          <w:lang w:val="en-US" w:eastAsia="zh-CN"/>
        </w:rPr>
      </w:pPr>
    </w:p>
    <w:p w:rsidR="00222BB0" w:rsidRPr="009A24EC" w:rsidRDefault="00222BB0" w:rsidP="00775B78">
      <w:pPr>
        <w:pStyle w:val="PL"/>
        <w:rPr>
          <w:lang w:eastAsia="zh-CN"/>
        </w:rPr>
      </w:pPr>
    </w:p>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rsidR="00245DA3" w:rsidRDefault="00245DA3">
      <w:pPr>
        <w:rPr>
          <w:noProof/>
        </w:rPr>
      </w:pPr>
    </w:p>
    <w:sectPr w:rsidR="00245D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6F9" w:rsidRDefault="006606F9">
      <w:r>
        <w:separator/>
      </w:r>
    </w:p>
  </w:endnote>
  <w:endnote w:type="continuationSeparator" w:id="0">
    <w:p w:rsidR="006606F9" w:rsidRDefault="00660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6F9" w:rsidRDefault="006606F9">
      <w:r>
        <w:separator/>
      </w:r>
    </w:p>
  </w:footnote>
  <w:footnote w:type="continuationSeparator" w:id="0">
    <w:p w:rsidR="006606F9" w:rsidRDefault="006606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7F6"/>
    <w:rsid w:val="000214F1"/>
    <w:rsid w:val="00022E4A"/>
    <w:rsid w:val="00034F60"/>
    <w:rsid w:val="000A1F6F"/>
    <w:rsid w:val="000A6394"/>
    <w:rsid w:val="000B04ED"/>
    <w:rsid w:val="000B7FED"/>
    <w:rsid w:val="000C038A"/>
    <w:rsid w:val="000C3BC7"/>
    <w:rsid w:val="000C48E0"/>
    <w:rsid w:val="000C6598"/>
    <w:rsid w:val="000E7336"/>
    <w:rsid w:val="00100104"/>
    <w:rsid w:val="0010684C"/>
    <w:rsid w:val="001076E3"/>
    <w:rsid w:val="00116933"/>
    <w:rsid w:val="00137447"/>
    <w:rsid w:val="00145D43"/>
    <w:rsid w:val="00162467"/>
    <w:rsid w:val="001667DD"/>
    <w:rsid w:val="00182987"/>
    <w:rsid w:val="00190C5D"/>
    <w:rsid w:val="00190CBD"/>
    <w:rsid w:val="00192C46"/>
    <w:rsid w:val="00194B42"/>
    <w:rsid w:val="001A08B3"/>
    <w:rsid w:val="001A3501"/>
    <w:rsid w:val="001A5814"/>
    <w:rsid w:val="001A7B60"/>
    <w:rsid w:val="001B52F0"/>
    <w:rsid w:val="001B7A65"/>
    <w:rsid w:val="001C2B20"/>
    <w:rsid w:val="001D78F8"/>
    <w:rsid w:val="001D7D89"/>
    <w:rsid w:val="001E41F3"/>
    <w:rsid w:val="00206F4A"/>
    <w:rsid w:val="00213253"/>
    <w:rsid w:val="00214979"/>
    <w:rsid w:val="00216B92"/>
    <w:rsid w:val="00222BB0"/>
    <w:rsid w:val="002329F4"/>
    <w:rsid w:val="00245DA3"/>
    <w:rsid w:val="00246F03"/>
    <w:rsid w:val="0026004D"/>
    <w:rsid w:val="002640DD"/>
    <w:rsid w:val="00275D12"/>
    <w:rsid w:val="00284FEB"/>
    <w:rsid w:val="00285DBC"/>
    <w:rsid w:val="002860C4"/>
    <w:rsid w:val="002A2F56"/>
    <w:rsid w:val="002B3840"/>
    <w:rsid w:val="002B5741"/>
    <w:rsid w:val="002C5113"/>
    <w:rsid w:val="002C557F"/>
    <w:rsid w:val="002D562A"/>
    <w:rsid w:val="002D5CE5"/>
    <w:rsid w:val="002E3604"/>
    <w:rsid w:val="00305409"/>
    <w:rsid w:val="0030650E"/>
    <w:rsid w:val="0031141B"/>
    <w:rsid w:val="00311FE7"/>
    <w:rsid w:val="003221EE"/>
    <w:rsid w:val="00326118"/>
    <w:rsid w:val="00327EEF"/>
    <w:rsid w:val="003436E6"/>
    <w:rsid w:val="003609EF"/>
    <w:rsid w:val="0036231A"/>
    <w:rsid w:val="003654FB"/>
    <w:rsid w:val="00365D09"/>
    <w:rsid w:val="003673DD"/>
    <w:rsid w:val="0037089F"/>
    <w:rsid w:val="00374DD4"/>
    <w:rsid w:val="003B2C2F"/>
    <w:rsid w:val="003E1A36"/>
    <w:rsid w:val="004050DF"/>
    <w:rsid w:val="00410371"/>
    <w:rsid w:val="004110B3"/>
    <w:rsid w:val="004242F1"/>
    <w:rsid w:val="00433027"/>
    <w:rsid w:val="0044586C"/>
    <w:rsid w:val="00445F43"/>
    <w:rsid w:val="00447B7D"/>
    <w:rsid w:val="00454C66"/>
    <w:rsid w:val="00466C17"/>
    <w:rsid w:val="00475F79"/>
    <w:rsid w:val="00480806"/>
    <w:rsid w:val="00483E8A"/>
    <w:rsid w:val="00484D22"/>
    <w:rsid w:val="004B2BF4"/>
    <w:rsid w:val="004B75B7"/>
    <w:rsid w:val="004C0E5A"/>
    <w:rsid w:val="004D1DB6"/>
    <w:rsid w:val="004E1669"/>
    <w:rsid w:val="00501E5E"/>
    <w:rsid w:val="0051580D"/>
    <w:rsid w:val="005467C4"/>
    <w:rsid w:val="00547111"/>
    <w:rsid w:val="00570453"/>
    <w:rsid w:val="00571F6A"/>
    <w:rsid w:val="00585F74"/>
    <w:rsid w:val="0058619B"/>
    <w:rsid w:val="00592D74"/>
    <w:rsid w:val="00592FAA"/>
    <w:rsid w:val="00597C1D"/>
    <w:rsid w:val="005A20FB"/>
    <w:rsid w:val="005B5FE8"/>
    <w:rsid w:val="005C3CCE"/>
    <w:rsid w:val="005E2C44"/>
    <w:rsid w:val="005E7DD6"/>
    <w:rsid w:val="005E7F5D"/>
    <w:rsid w:val="005F33FF"/>
    <w:rsid w:val="006126FB"/>
    <w:rsid w:val="00621188"/>
    <w:rsid w:val="006257ED"/>
    <w:rsid w:val="00630DF5"/>
    <w:rsid w:val="00640F78"/>
    <w:rsid w:val="00644F42"/>
    <w:rsid w:val="00652972"/>
    <w:rsid w:val="006606F9"/>
    <w:rsid w:val="00665549"/>
    <w:rsid w:val="00684AE8"/>
    <w:rsid w:val="00695808"/>
    <w:rsid w:val="006A3BA6"/>
    <w:rsid w:val="006A60FD"/>
    <w:rsid w:val="006A640E"/>
    <w:rsid w:val="006A7DC2"/>
    <w:rsid w:val="006B46FB"/>
    <w:rsid w:val="006B790D"/>
    <w:rsid w:val="006C1049"/>
    <w:rsid w:val="006C4C09"/>
    <w:rsid w:val="006C69FC"/>
    <w:rsid w:val="006E21FB"/>
    <w:rsid w:val="006E4BEF"/>
    <w:rsid w:val="006F7D09"/>
    <w:rsid w:val="00706E70"/>
    <w:rsid w:val="00734045"/>
    <w:rsid w:val="00754A49"/>
    <w:rsid w:val="00775B78"/>
    <w:rsid w:val="007900D2"/>
    <w:rsid w:val="00792342"/>
    <w:rsid w:val="007977A8"/>
    <w:rsid w:val="007B512A"/>
    <w:rsid w:val="007B6C5C"/>
    <w:rsid w:val="007C2097"/>
    <w:rsid w:val="007C6142"/>
    <w:rsid w:val="007D6A07"/>
    <w:rsid w:val="007E0248"/>
    <w:rsid w:val="007E7968"/>
    <w:rsid w:val="007F7259"/>
    <w:rsid w:val="008040A8"/>
    <w:rsid w:val="008279FA"/>
    <w:rsid w:val="00840138"/>
    <w:rsid w:val="00843296"/>
    <w:rsid w:val="00844DC4"/>
    <w:rsid w:val="00850A72"/>
    <w:rsid w:val="008626E7"/>
    <w:rsid w:val="00870EE7"/>
    <w:rsid w:val="00876EA9"/>
    <w:rsid w:val="008847F9"/>
    <w:rsid w:val="008860E0"/>
    <w:rsid w:val="008863B9"/>
    <w:rsid w:val="008A45A6"/>
    <w:rsid w:val="008C07CB"/>
    <w:rsid w:val="008C3E81"/>
    <w:rsid w:val="008C5952"/>
    <w:rsid w:val="008E4E71"/>
    <w:rsid w:val="008F150F"/>
    <w:rsid w:val="008F193E"/>
    <w:rsid w:val="008F686C"/>
    <w:rsid w:val="008F68B0"/>
    <w:rsid w:val="00903EFA"/>
    <w:rsid w:val="009148DE"/>
    <w:rsid w:val="00925FF2"/>
    <w:rsid w:val="00941E30"/>
    <w:rsid w:val="00962664"/>
    <w:rsid w:val="00971D7F"/>
    <w:rsid w:val="00976BA3"/>
    <w:rsid w:val="009777D9"/>
    <w:rsid w:val="00991B88"/>
    <w:rsid w:val="009A13A2"/>
    <w:rsid w:val="009A24EC"/>
    <w:rsid w:val="009A5753"/>
    <w:rsid w:val="009A579D"/>
    <w:rsid w:val="009A6F0C"/>
    <w:rsid w:val="009B2D4B"/>
    <w:rsid w:val="009B745E"/>
    <w:rsid w:val="009D52E6"/>
    <w:rsid w:val="009E2AB0"/>
    <w:rsid w:val="009E3297"/>
    <w:rsid w:val="009F3104"/>
    <w:rsid w:val="009F734F"/>
    <w:rsid w:val="00A02FF5"/>
    <w:rsid w:val="00A145F9"/>
    <w:rsid w:val="00A167BD"/>
    <w:rsid w:val="00A246B6"/>
    <w:rsid w:val="00A41295"/>
    <w:rsid w:val="00A47E70"/>
    <w:rsid w:val="00A50CF0"/>
    <w:rsid w:val="00A57714"/>
    <w:rsid w:val="00A627B4"/>
    <w:rsid w:val="00A62FF7"/>
    <w:rsid w:val="00A64760"/>
    <w:rsid w:val="00A7671C"/>
    <w:rsid w:val="00AA2CBC"/>
    <w:rsid w:val="00AA47A1"/>
    <w:rsid w:val="00AC5820"/>
    <w:rsid w:val="00AD1CD8"/>
    <w:rsid w:val="00AE37DE"/>
    <w:rsid w:val="00B05240"/>
    <w:rsid w:val="00B0640B"/>
    <w:rsid w:val="00B13003"/>
    <w:rsid w:val="00B258BB"/>
    <w:rsid w:val="00B26B04"/>
    <w:rsid w:val="00B3179A"/>
    <w:rsid w:val="00B472D6"/>
    <w:rsid w:val="00B50844"/>
    <w:rsid w:val="00B53968"/>
    <w:rsid w:val="00B67B97"/>
    <w:rsid w:val="00B80872"/>
    <w:rsid w:val="00B858AB"/>
    <w:rsid w:val="00B85F5F"/>
    <w:rsid w:val="00B968C8"/>
    <w:rsid w:val="00BA3EC5"/>
    <w:rsid w:val="00BA51D9"/>
    <w:rsid w:val="00BB0600"/>
    <w:rsid w:val="00BB536B"/>
    <w:rsid w:val="00BB5490"/>
    <w:rsid w:val="00BB5DFC"/>
    <w:rsid w:val="00BC1773"/>
    <w:rsid w:val="00BC5069"/>
    <w:rsid w:val="00BC70AE"/>
    <w:rsid w:val="00BD279D"/>
    <w:rsid w:val="00BD6BB8"/>
    <w:rsid w:val="00BF0BF9"/>
    <w:rsid w:val="00BF576F"/>
    <w:rsid w:val="00C53360"/>
    <w:rsid w:val="00C557CD"/>
    <w:rsid w:val="00C66BA2"/>
    <w:rsid w:val="00C74993"/>
    <w:rsid w:val="00C76BD5"/>
    <w:rsid w:val="00C8250D"/>
    <w:rsid w:val="00C839E9"/>
    <w:rsid w:val="00C84B74"/>
    <w:rsid w:val="00C95985"/>
    <w:rsid w:val="00C97C2F"/>
    <w:rsid w:val="00CA5EED"/>
    <w:rsid w:val="00CB16B2"/>
    <w:rsid w:val="00CC1AA9"/>
    <w:rsid w:val="00CC5026"/>
    <w:rsid w:val="00CC68D0"/>
    <w:rsid w:val="00CE525A"/>
    <w:rsid w:val="00CE6836"/>
    <w:rsid w:val="00CF5EDF"/>
    <w:rsid w:val="00D00E4A"/>
    <w:rsid w:val="00D03F9A"/>
    <w:rsid w:val="00D06D51"/>
    <w:rsid w:val="00D15A27"/>
    <w:rsid w:val="00D20B52"/>
    <w:rsid w:val="00D24991"/>
    <w:rsid w:val="00D312CA"/>
    <w:rsid w:val="00D447AC"/>
    <w:rsid w:val="00D44925"/>
    <w:rsid w:val="00D50255"/>
    <w:rsid w:val="00D504C5"/>
    <w:rsid w:val="00D66520"/>
    <w:rsid w:val="00D7448E"/>
    <w:rsid w:val="00D807EE"/>
    <w:rsid w:val="00DA4E90"/>
    <w:rsid w:val="00DA6325"/>
    <w:rsid w:val="00DC0A88"/>
    <w:rsid w:val="00DD6001"/>
    <w:rsid w:val="00DE34CF"/>
    <w:rsid w:val="00DE457C"/>
    <w:rsid w:val="00DE4B73"/>
    <w:rsid w:val="00DF1FCA"/>
    <w:rsid w:val="00DF36EA"/>
    <w:rsid w:val="00E0060C"/>
    <w:rsid w:val="00E13BFF"/>
    <w:rsid w:val="00E13F3D"/>
    <w:rsid w:val="00E1633A"/>
    <w:rsid w:val="00E173B3"/>
    <w:rsid w:val="00E208A1"/>
    <w:rsid w:val="00E2605E"/>
    <w:rsid w:val="00E34898"/>
    <w:rsid w:val="00E50879"/>
    <w:rsid w:val="00E8079D"/>
    <w:rsid w:val="00E8381F"/>
    <w:rsid w:val="00E846B7"/>
    <w:rsid w:val="00EB09B7"/>
    <w:rsid w:val="00EC58F4"/>
    <w:rsid w:val="00EE1DC2"/>
    <w:rsid w:val="00EE7D7C"/>
    <w:rsid w:val="00F06CA4"/>
    <w:rsid w:val="00F10399"/>
    <w:rsid w:val="00F151E2"/>
    <w:rsid w:val="00F25D98"/>
    <w:rsid w:val="00F300FB"/>
    <w:rsid w:val="00F33324"/>
    <w:rsid w:val="00F34851"/>
    <w:rsid w:val="00F47A6A"/>
    <w:rsid w:val="00F50476"/>
    <w:rsid w:val="00F56D72"/>
    <w:rsid w:val="00F62B82"/>
    <w:rsid w:val="00F63434"/>
    <w:rsid w:val="00F64F0B"/>
    <w:rsid w:val="00F70983"/>
    <w:rsid w:val="00F85FB1"/>
    <w:rsid w:val="00FB55A5"/>
    <w:rsid w:val="00FB6386"/>
    <w:rsid w:val="00FC57CF"/>
    <w:rsid w:val="00FD2F2B"/>
    <w:rsid w:val="00FD59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74780-BBB7-445D-963E-489DF2C01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477</TotalTime>
  <Pages>6</Pages>
  <Words>1928</Words>
  <Characters>10994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214</cp:revision>
  <cp:lastPrinted>1900-12-31T16:00:00Z</cp:lastPrinted>
  <dcterms:created xsi:type="dcterms:W3CDTF">2018-11-05T09:14:00Z</dcterms:created>
  <dcterms:modified xsi:type="dcterms:W3CDTF">2019-09-26T08:08:00Z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